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5CB7929"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E67DF9">
        <w:rPr>
          <w:bCs/>
          <w:noProof w:val="0"/>
          <w:sz w:val="24"/>
          <w:szCs w:val="24"/>
        </w:rPr>
        <w:t>07664</w:t>
      </w:r>
    </w:p>
    <w:p w14:paraId="3723E1D3" w14:textId="68C96FE1"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C0E642F"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7DF9">
        <w:rPr>
          <w:rFonts w:cs="Arial"/>
          <w:b/>
          <w:bCs/>
          <w:sz w:val="24"/>
          <w:lang w:eastAsia="ja-JP"/>
        </w:rPr>
        <w:t>8</w:t>
      </w:r>
      <w:r>
        <w:rPr>
          <w:rFonts w:cs="Arial"/>
          <w:b/>
          <w:bCs/>
          <w:sz w:val="24"/>
          <w:lang w:eastAsia="ja-JP"/>
        </w:rPr>
        <w:t>.</w:t>
      </w:r>
      <w:r w:rsidR="00E67DF9">
        <w:rPr>
          <w:rFonts w:cs="Arial"/>
          <w:b/>
          <w:bCs/>
          <w:sz w:val="24"/>
          <w:lang w:eastAsia="ja-JP"/>
        </w:rPr>
        <w:t>8</w:t>
      </w:r>
      <w:r>
        <w:rPr>
          <w:rFonts w:cs="Arial"/>
          <w:b/>
          <w:bCs/>
          <w:sz w:val="24"/>
          <w:lang w:eastAsia="ja-JP"/>
        </w:rPr>
        <w:t>.</w:t>
      </w:r>
      <w:r w:rsidR="005E1F3D">
        <w:rPr>
          <w:rFonts w:cs="Arial"/>
          <w:b/>
          <w:bCs/>
          <w:sz w:val="24"/>
          <w:lang w:eastAsia="ja-JP"/>
        </w:rPr>
        <w:t>2</w:t>
      </w:r>
    </w:p>
    <w:p w14:paraId="0EC781B3" w14:textId="03239B34"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92B13">
        <w:rPr>
          <w:rFonts w:ascii="Arial" w:hAnsi="Arial" w:cs="Arial"/>
          <w:b/>
          <w:bCs/>
          <w:sz w:val="24"/>
        </w:rPr>
        <w:t>, Nokia Shanghai Bell</w:t>
      </w:r>
    </w:p>
    <w:p w14:paraId="16C775DD" w14:textId="18CB8E4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2B13">
        <w:rPr>
          <w:rFonts w:ascii="Arial" w:hAnsi="Arial" w:cs="Arial"/>
          <w:b/>
          <w:bCs/>
          <w:sz w:val="24"/>
        </w:rPr>
        <w:t xml:space="preserve">Discussion on RIL N085, </w:t>
      </w:r>
      <w:r w:rsidR="00FA7EB2">
        <w:rPr>
          <w:rFonts w:ascii="Arial" w:hAnsi="Arial" w:cs="Arial"/>
          <w:b/>
          <w:bCs/>
          <w:sz w:val="24"/>
        </w:rPr>
        <w:t>S024, X250, A200</w:t>
      </w:r>
    </w:p>
    <w:p w14:paraId="7D015DD9" w14:textId="196A4AC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2F27" w:rsidRPr="00A92F27">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A92F27">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126D2639" w:rsidR="008B549E" w:rsidRDefault="00D17016" w:rsidP="008B549E">
      <w:r>
        <w:t>This Tdoc discuss’ the RILs for NR NTN phase 3 (release-19 NR NTN).</w:t>
      </w:r>
    </w:p>
    <w:p w14:paraId="2F0575B0" w14:textId="6044D062" w:rsidR="008B549E" w:rsidRPr="006E13D1" w:rsidRDefault="008B549E" w:rsidP="008B549E">
      <w:pPr>
        <w:pStyle w:val="Heading1"/>
      </w:pPr>
      <w:r w:rsidRPr="006E13D1">
        <w:t>2</w:t>
      </w:r>
      <w:r w:rsidRPr="006E13D1">
        <w:tab/>
      </w:r>
      <w:r w:rsidR="00D17016">
        <w:t>Discussion</w:t>
      </w:r>
    </w:p>
    <w:p w14:paraId="6931E6B2" w14:textId="44AB6707" w:rsidR="00D317BE" w:rsidRDefault="00E85637" w:rsidP="00360CCA">
      <w:pPr>
        <w:pStyle w:val="Heading2"/>
      </w:pPr>
      <w:r>
        <w:t>2.</w:t>
      </w:r>
      <w:r w:rsidR="00D17016">
        <w:t>1</w:t>
      </w:r>
      <w:r>
        <w:tab/>
      </w:r>
      <w:r w:rsidRPr="00E85637">
        <w:t>N085</w:t>
      </w:r>
    </w:p>
    <w:p w14:paraId="7AC2BCC3" w14:textId="1D8CB970" w:rsidR="0097025D" w:rsidRDefault="00D353CB" w:rsidP="006C14E4">
      <w:pPr>
        <w:rPr>
          <w:iCs/>
          <w:szCs w:val="22"/>
          <w:lang w:eastAsia="en-GB"/>
        </w:rPr>
      </w:pPr>
      <w:r>
        <w:rPr>
          <w:iCs/>
          <w:szCs w:val="22"/>
          <w:lang w:eastAsia="en-GB"/>
        </w:rPr>
        <w:t>T</w:t>
      </w:r>
      <w:r w:rsidR="0097025D" w:rsidRPr="00D27A82">
        <w:rPr>
          <w:iCs/>
          <w:szCs w:val="22"/>
          <w:lang w:eastAsia="en-GB"/>
        </w:rPr>
        <w:t xml:space="preserve">he way smtc5list </w:t>
      </w:r>
      <w:r w:rsidR="0097025D">
        <w:rPr>
          <w:iCs/>
          <w:szCs w:val="22"/>
          <w:lang w:eastAsia="en-GB"/>
        </w:rPr>
        <w:t xml:space="preserve">has been included in the specification </w:t>
      </w:r>
      <w:r>
        <w:rPr>
          <w:iCs/>
          <w:szCs w:val="22"/>
          <w:lang w:eastAsia="en-GB"/>
        </w:rPr>
        <w:t>may be</w:t>
      </w:r>
      <w:r w:rsidR="0097025D">
        <w:rPr>
          <w:iCs/>
          <w:szCs w:val="22"/>
          <w:lang w:eastAsia="en-GB"/>
        </w:rPr>
        <w:t xml:space="preserve"> confusing. We believe that smtc5list is a new list, and should be included in </w:t>
      </w:r>
      <w:r w:rsidR="00DC74E9">
        <w:rPr>
          <w:iCs/>
          <w:szCs w:val="22"/>
          <w:lang w:eastAsia="en-GB"/>
        </w:rPr>
        <w:t xml:space="preserve">a new </w:t>
      </w:r>
      <w:r w:rsidR="0097025D">
        <w:rPr>
          <w:iCs/>
          <w:szCs w:val="22"/>
          <w:lang w:eastAsia="en-GB"/>
        </w:rPr>
        <w:t xml:space="preserve">line in the table. </w:t>
      </w:r>
      <w:r w:rsidR="00740725">
        <w:rPr>
          <w:iCs/>
          <w:szCs w:val="22"/>
          <w:lang w:eastAsia="en-GB"/>
        </w:rPr>
        <w:t xml:space="preserve">Regarding the </w:t>
      </w:r>
      <w:r w:rsidR="00D13A1B">
        <w:rPr>
          <w:iCs/>
          <w:szCs w:val="22"/>
          <w:lang w:eastAsia="en-GB"/>
        </w:rPr>
        <w:t xml:space="preserve">number of </w:t>
      </w:r>
      <w:r w:rsidR="00FF4086">
        <w:rPr>
          <w:iCs/>
          <w:szCs w:val="22"/>
          <w:lang w:eastAsia="en-GB"/>
        </w:rPr>
        <w:t>configurable SMTCs</w:t>
      </w:r>
      <w:r w:rsidR="00DC74E9">
        <w:rPr>
          <w:iCs/>
          <w:szCs w:val="22"/>
          <w:lang w:eastAsia="en-GB"/>
        </w:rPr>
        <w:t>,</w:t>
      </w:r>
      <w:r w:rsidR="0097025D">
        <w:rPr>
          <w:iCs/>
          <w:szCs w:val="22"/>
          <w:lang w:eastAsia="en-GB"/>
        </w:rPr>
        <w:t xml:space="preserve"> currently it reads that the total number of configurable SMTCs across smtc4list and smtc5list is 6. However, during the CR discussions after the last RAN2 meeting, it has been mentioned that smtc4list always need to be included due to backward compatibilit</w:t>
      </w:r>
      <w:r w:rsidR="002525B5">
        <w:rPr>
          <w:iCs/>
          <w:szCs w:val="22"/>
          <w:lang w:eastAsia="en-GB"/>
        </w:rPr>
        <w:t>y.</w:t>
      </w:r>
      <w:r w:rsidR="0023441A">
        <w:rPr>
          <w:iCs/>
          <w:szCs w:val="22"/>
          <w:lang w:eastAsia="en-GB"/>
        </w:rPr>
        <w:t xml:space="preserve"> However</w:t>
      </w:r>
      <w:r w:rsidR="0097025D">
        <w:rPr>
          <w:iCs/>
          <w:szCs w:val="22"/>
          <w:lang w:eastAsia="en-GB"/>
        </w:rPr>
        <w:t>, if the intention of the smtc5list is to consider a delta configuration in relation to other entries in smtc4list, not all entries in smtc5list should be counted as a new one.</w:t>
      </w:r>
      <w:r w:rsidR="0023441A">
        <w:rPr>
          <w:iCs/>
          <w:szCs w:val="22"/>
          <w:lang w:eastAsia="en-GB"/>
        </w:rPr>
        <w:t xml:space="preserve"> We also pointed out during the review that if two </w:t>
      </w:r>
      <w:r w:rsidR="00F8262C">
        <w:rPr>
          <w:iCs/>
          <w:szCs w:val="22"/>
          <w:lang w:eastAsia="en-GB"/>
        </w:rPr>
        <w:t>neighbour</w:t>
      </w:r>
      <w:r w:rsidR="0023441A">
        <w:rPr>
          <w:iCs/>
          <w:szCs w:val="22"/>
          <w:lang w:eastAsia="en-GB"/>
        </w:rPr>
        <w:t xml:space="preserve"> cells can be measured with the same SMTC, the network will need to repeat the SMTC configuration in smtc5list because each reference location is associated to a SMTC.</w:t>
      </w:r>
      <w:r w:rsidR="0097025D">
        <w:rPr>
          <w:iCs/>
          <w:szCs w:val="22"/>
          <w:lang w:eastAsia="en-GB"/>
        </w:rPr>
        <w:t xml:space="preserve"> </w:t>
      </w:r>
    </w:p>
    <w:p w14:paraId="1BD08A5D" w14:textId="2283D2D4" w:rsidR="0097025D" w:rsidRDefault="0097025D" w:rsidP="0097025D">
      <w:pPr>
        <w:rPr>
          <w:iCs/>
          <w:szCs w:val="22"/>
          <w:lang w:eastAsia="en-GB"/>
        </w:rPr>
      </w:pPr>
      <w:r>
        <w:rPr>
          <w:iCs/>
          <w:szCs w:val="22"/>
          <w:lang w:eastAsia="en-GB"/>
        </w:rPr>
        <w:t xml:space="preserve">Therefore, we propose that </w:t>
      </w:r>
      <w:r w:rsidRPr="00DD0882">
        <w:rPr>
          <w:b/>
          <w:bCs/>
          <w:iCs/>
          <w:szCs w:val="22"/>
          <w:lang w:eastAsia="en-GB"/>
        </w:rPr>
        <w:t>the total number of configurable SMTCs applies only to unique SMTCs</w:t>
      </w:r>
      <w:r>
        <w:rPr>
          <w:iCs/>
          <w:szCs w:val="22"/>
          <w:lang w:eastAsia="en-GB"/>
        </w:rPr>
        <w:t>. And a unique SMTC are the ones that share the same periodicity and offsets. This would solve the issues highlighted in the CR discussion.</w:t>
      </w:r>
    </w:p>
    <w:p w14:paraId="27BB54C1" w14:textId="71BA2522" w:rsidR="00E66471" w:rsidRDefault="00E66471" w:rsidP="0097025D">
      <w:pPr>
        <w:rPr>
          <w:iCs/>
          <w:szCs w:val="22"/>
          <w:lang w:eastAsia="en-GB"/>
        </w:rPr>
      </w:pPr>
      <w:r>
        <w:rPr>
          <w:iCs/>
          <w:szCs w:val="22"/>
          <w:lang w:eastAsia="en-GB"/>
        </w:rPr>
        <w:t xml:space="preserve">Furthermore, </w:t>
      </w:r>
      <w:r>
        <w:t xml:space="preserve">a UE may not only support less SMTCs than signalled in </w:t>
      </w:r>
      <w:r w:rsidR="009D401F">
        <w:t>smtc4list</w:t>
      </w:r>
      <w:r>
        <w:t xml:space="preserve"> </w:t>
      </w:r>
      <w:r>
        <w:rPr>
          <w:u w:val="single"/>
        </w:rPr>
        <w:t>and</w:t>
      </w:r>
      <w:r>
        <w:t xml:space="preserve"> </w:t>
      </w:r>
      <w:r w:rsidR="009D401F">
        <w:t>smtc5list</w:t>
      </w:r>
      <w:r>
        <w:t>, but also only a single periodicity. Since smt</w:t>
      </w:r>
      <w:r w:rsidR="000A5401">
        <w:t>c5list can also be used to configure</w:t>
      </w:r>
      <w:r w:rsidR="009D401F">
        <w:t xml:space="preserve"> 6 SMTC</w:t>
      </w:r>
      <w:r w:rsidR="00DF72A4">
        <w:t>s with only a single periodicity, the UE should also downselect from 4+ to the supported number of SMTCs</w:t>
      </w:r>
      <w:r w:rsidR="00085641">
        <w:t xml:space="preserve"> by UE implementation.</w:t>
      </w:r>
    </w:p>
    <w:p w14:paraId="65A7B9C3" w14:textId="77777777" w:rsidR="003B6450" w:rsidRPr="00F853B7" w:rsidRDefault="0097025D" w:rsidP="003B6450">
      <w:pPr>
        <w:rPr>
          <w:lang w:eastAsia="en-GB"/>
        </w:rPr>
      </w:pPr>
      <w:r w:rsidRPr="76E4B824">
        <w:rPr>
          <w:b/>
          <w:bCs/>
          <w:lang w:eastAsia="en-GB"/>
        </w:rPr>
        <w:t xml:space="preserve">Proposal </w:t>
      </w:r>
      <w:r w:rsidR="00DA4C45">
        <w:rPr>
          <w:b/>
          <w:bCs/>
          <w:lang w:eastAsia="en-GB"/>
        </w:rPr>
        <w:t>1</w:t>
      </w:r>
      <w:r w:rsidRPr="76E4B824">
        <w:rPr>
          <w:b/>
          <w:bCs/>
          <w:lang w:eastAsia="en-GB"/>
        </w:rPr>
        <w:t>:</w:t>
      </w:r>
      <w:r w:rsidR="00F853B7" w:rsidRPr="00F853B7">
        <w:rPr>
          <w:lang w:eastAsia="en-GB"/>
        </w:rPr>
        <w:t xml:space="preserve"> &lt;RIL N085&gt;</w:t>
      </w:r>
      <w:r w:rsidRPr="00F853B7">
        <w:rPr>
          <w:lang w:eastAsia="en-GB"/>
        </w:rPr>
        <w:t xml:space="preserve"> </w:t>
      </w:r>
      <w:r w:rsidR="003B6450" w:rsidRPr="00F853B7">
        <w:rPr>
          <w:lang w:eastAsia="en-GB"/>
        </w:rPr>
        <w:t xml:space="preserve">Update the specification text </w:t>
      </w:r>
      <w:r w:rsidR="003B6450">
        <w:rPr>
          <w:lang w:eastAsia="en-GB"/>
        </w:rPr>
        <w:t>according to N085.</w:t>
      </w:r>
    </w:p>
    <w:tbl>
      <w:tblPr>
        <w:tblStyle w:val="TableGrid"/>
        <w:tblW w:w="0" w:type="auto"/>
        <w:tblLook w:val="04A0" w:firstRow="1" w:lastRow="0" w:firstColumn="1" w:lastColumn="0" w:noHBand="0" w:noVBand="1"/>
      </w:tblPr>
      <w:tblGrid>
        <w:gridCol w:w="9631"/>
      </w:tblGrid>
      <w:tr w:rsidR="007100A6" w14:paraId="68D543C1" w14:textId="77777777">
        <w:tc>
          <w:tcPr>
            <w:tcW w:w="14281" w:type="dxa"/>
          </w:tcPr>
          <w:p w14:paraId="397F7FCA" w14:textId="77777777" w:rsidR="007100A6" w:rsidRDefault="007100A6">
            <w:pPr>
              <w:pStyle w:val="TAL"/>
              <w:rPr>
                <w:b/>
                <w:i/>
                <w:szCs w:val="22"/>
                <w:lang w:eastAsia="en-GB"/>
              </w:rPr>
            </w:pPr>
            <w:r>
              <w:rPr>
                <w:b/>
                <w:i/>
                <w:szCs w:val="22"/>
                <w:lang w:eastAsia="en-GB"/>
              </w:rPr>
              <w:t>smtc4list, smtc5list</w:t>
            </w:r>
          </w:p>
          <w:p w14:paraId="6B564D02" w14:textId="7C078A4C" w:rsidR="007100A6" w:rsidRPr="00A90F2B" w:rsidRDefault="007100A6">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0"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1" w:author="Nokia (Jakob)" w:date="2025-09-25T12:21:00Z">
              <w:r w:rsidDel="00C44605">
                <w:rPr>
                  <w:bCs/>
                  <w:iCs/>
                  <w:szCs w:val="22"/>
                  <w:lang w:eastAsia="en-GB"/>
                </w:rPr>
                <w:delText xml:space="preserve">and </w:delText>
              </w:r>
            </w:del>
            <w:ins w:id="2" w:author="Nokia (Jakob)" w:date="2025-09-25T12:21:00Z">
              <w:r>
                <w:rPr>
                  <w:bCs/>
                  <w:iCs/>
                  <w:szCs w:val="22"/>
                  <w:lang w:eastAsia="en-GB"/>
                </w:rPr>
                <w:t xml:space="preserve">or </w:t>
              </w:r>
            </w:ins>
            <w:r>
              <w:rPr>
                <w:bCs/>
                <w:i/>
                <w:szCs w:val="22"/>
                <w:lang w:eastAsia="en-GB"/>
              </w:rPr>
              <w:t>smtc5list</w:t>
            </w:r>
            <w:r>
              <w:rPr>
                <w:bCs/>
                <w:iCs/>
                <w:szCs w:val="22"/>
                <w:lang w:eastAsia="en-GB"/>
              </w:rPr>
              <w:t>, it is up to the UE to select which SMTCs to consider. The total number of configurable</w:t>
            </w:r>
            <w:ins w:id="3" w:author="Erika Almeida (Nokia)" w:date="2025-10-06T11:11:00Z" w16du:dateUtc="2025-10-06T09:11:00Z">
              <w:r w:rsidR="00FA3CF1">
                <w:rPr>
                  <w:bCs/>
                  <w:iCs/>
                  <w:szCs w:val="22"/>
                  <w:lang w:eastAsia="en-GB"/>
                </w:rPr>
                <w:t xml:space="preserve"> </w:t>
              </w:r>
            </w:ins>
            <w:ins w:id="4" w:author="Nokia (Jakob)" w:date="2025-10-07T11:23:00Z" w16du:dateUtc="2025-10-07T09:23:00Z">
              <w:r w:rsidR="00B8436E">
                <w:rPr>
                  <w:bCs/>
                  <w:iCs/>
                  <w:szCs w:val="22"/>
                  <w:lang w:eastAsia="en-GB"/>
                </w:rPr>
                <w:t>unique</w:t>
              </w:r>
            </w:ins>
            <w:r>
              <w:rPr>
                <w:bCs/>
                <w:iCs/>
                <w:szCs w:val="22"/>
                <w:lang w:eastAsia="en-GB"/>
              </w:rPr>
              <w:t xml:space="preserv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1D7DBE6C" w14:textId="51F2F635" w:rsidR="001E54EA" w:rsidRDefault="001E54EA" w:rsidP="008E6D7B">
      <w:pPr>
        <w:pStyle w:val="CommentText"/>
      </w:pPr>
    </w:p>
    <w:p w14:paraId="0F7A708A" w14:textId="0AAE0141" w:rsidR="008C1A64" w:rsidRDefault="008C1A64" w:rsidP="008C1A64">
      <w:pPr>
        <w:pStyle w:val="CommentText"/>
      </w:pPr>
      <w:r>
        <w:t>As noted above, two neighbor cells with different reference locations may be measured with the same SMTC, but will require two entries in the SMTC5list. Therefore, we also propose the correction:</w:t>
      </w:r>
    </w:p>
    <w:p w14:paraId="62B757DB" w14:textId="77777777" w:rsidR="003B6450" w:rsidRDefault="00F853B7" w:rsidP="003B6450">
      <w:r w:rsidRPr="76E4B824">
        <w:rPr>
          <w:b/>
          <w:bCs/>
          <w:lang w:eastAsia="en-GB"/>
        </w:rPr>
        <w:t xml:space="preserve">Proposal </w:t>
      </w:r>
      <w:r>
        <w:rPr>
          <w:b/>
          <w:bCs/>
          <w:lang w:eastAsia="en-GB"/>
        </w:rPr>
        <w:t>2</w:t>
      </w:r>
      <w:r w:rsidRPr="76E4B824">
        <w:rPr>
          <w:b/>
          <w:bCs/>
          <w:lang w:eastAsia="en-GB"/>
        </w:rPr>
        <w:t>:</w:t>
      </w:r>
      <w:r w:rsidRPr="00F853B7">
        <w:rPr>
          <w:lang w:eastAsia="en-GB"/>
        </w:rPr>
        <w:t xml:space="preserve"> </w:t>
      </w:r>
      <w:r w:rsidR="003B6450">
        <w:rPr>
          <w:lang w:eastAsia="en-GB"/>
        </w:rPr>
        <w:t>Related to N085,</w:t>
      </w:r>
      <w:r w:rsidR="003B6450" w:rsidRPr="00F853B7">
        <w:rPr>
          <w:lang w:eastAsia="en-GB"/>
        </w:rPr>
        <w:t xml:space="preserve"> </w:t>
      </w:r>
      <w:r w:rsidR="003B6450">
        <w:rPr>
          <w:lang w:eastAsia="en-GB"/>
        </w:rPr>
        <w:t>u</w:t>
      </w:r>
      <w:r w:rsidR="003B6450" w:rsidRPr="00F853B7">
        <w:rPr>
          <w:lang w:eastAsia="en-GB"/>
        </w:rPr>
        <w:t xml:space="preserve">pdate the specification </w:t>
      </w:r>
      <w:r w:rsidR="003B6450">
        <w:rPr>
          <w:lang w:eastAsia="en-GB"/>
        </w:rPr>
        <w:t>text to mention unique SMTCs in section 5.5.2.10</w:t>
      </w:r>
    </w:p>
    <w:tbl>
      <w:tblPr>
        <w:tblStyle w:val="TableGrid"/>
        <w:tblW w:w="0" w:type="auto"/>
        <w:tblLook w:val="04A0" w:firstRow="1" w:lastRow="0" w:firstColumn="1" w:lastColumn="0" w:noHBand="0" w:noVBand="1"/>
      </w:tblPr>
      <w:tblGrid>
        <w:gridCol w:w="9631"/>
      </w:tblGrid>
      <w:tr w:rsidR="00F853B7" w14:paraId="6FBE2A9A" w14:textId="77777777" w:rsidTr="00F853B7">
        <w:tc>
          <w:tcPr>
            <w:tcW w:w="9631" w:type="dxa"/>
          </w:tcPr>
          <w:p w14:paraId="69426CCF" w14:textId="77777777" w:rsidR="00F853B7" w:rsidRPr="00EE6E73" w:rsidRDefault="00F853B7" w:rsidP="00F853B7">
            <w:pPr>
              <w:pStyle w:val="Heading4"/>
            </w:pPr>
            <w:bookmarkStart w:id="5" w:name="_Toc60776877"/>
            <w:bookmarkStart w:id="6" w:name="_Toc193445639"/>
            <w:bookmarkStart w:id="7" w:name="_Toc193451444"/>
            <w:bookmarkStart w:id="8" w:name="_Toc193462709"/>
            <w:bookmarkStart w:id="9" w:name="_Toc201294996"/>
            <w:r w:rsidRPr="00EE6E73">
              <w:lastRenderedPageBreak/>
              <w:t>5.5.2.10</w:t>
            </w:r>
            <w:r w:rsidRPr="00EE6E73">
              <w:tab/>
              <w:t>Reference signal measurement timing configuration</w:t>
            </w:r>
            <w:bookmarkEnd w:id="5"/>
            <w:bookmarkEnd w:id="6"/>
            <w:bookmarkEnd w:id="7"/>
            <w:bookmarkEnd w:id="8"/>
            <w:bookmarkEnd w:id="9"/>
          </w:p>
          <w:p w14:paraId="7A7EB584" w14:textId="63C9E329" w:rsidR="00F853B7" w:rsidRDefault="00F853B7" w:rsidP="00F853B7">
            <w:r w:rsidRPr="00F853B7">
              <w:rPr>
                <w:rFonts w:eastAsia="DengXian"/>
                <w:highlight w:val="yellow"/>
                <w:lang w:val="en-US"/>
              </w:rPr>
              <w:t>&lt;&lt; Text omitted &gt;&gt;</w:t>
            </w:r>
          </w:p>
          <w:p w14:paraId="6A06870E" w14:textId="6A72A9F9" w:rsidR="00F853B7" w:rsidRDefault="00F853B7" w:rsidP="00F853B7">
            <w:r>
              <w:t xml:space="preserve">If </w:t>
            </w:r>
            <w:r>
              <w:rPr>
                <w:i/>
                <w:iCs/>
              </w:rPr>
              <w:t>smtc5list</w:t>
            </w:r>
            <w:r>
              <w:t xml:space="preserve"> is present, for cells indicated in the </w:t>
            </w:r>
            <w:r>
              <w:rPr>
                <w:i/>
                <w:iCs/>
              </w:rPr>
              <w:t>pci-List</w:t>
            </w:r>
            <w:r>
              <w:t xml:space="preserve"> parameter in each</w:t>
            </w:r>
            <w:ins w:id="10" w:author="Nokia (Jakob)" w:date="2025-10-07T13:20:00Z" w16du:dateUtc="2025-10-07T11:20:00Z">
              <w:r>
                <w:t xml:space="preserve"> unique</w:t>
              </w:r>
            </w:ins>
            <w:r>
              <w:t xml:space="preserve"> </w:t>
            </w:r>
            <w:r>
              <w:rPr>
                <w:i/>
                <w:iCs/>
              </w:rPr>
              <w:t>SSB-MTC5</w:t>
            </w:r>
            <w:r>
              <w:t xml:space="preserve"> element of the list in the same </w:t>
            </w:r>
            <w:r>
              <w:rPr>
                <w:i/>
                <w:iCs/>
              </w:rPr>
              <w:t>MeasObjectNR</w:t>
            </w:r>
            <w:r>
              <w:t xml:space="preserve">, the UE shall setup an additional SS/PBCH block measurement timing configuration (SMTC) in accordance with the received </w:t>
            </w:r>
            <w:r w:rsidRPr="00E71B45">
              <w:rPr>
                <w:i/>
                <w:iCs/>
              </w:rPr>
              <w:t>periodicity</w:t>
            </w:r>
            <w:r>
              <w:t xml:space="preserve"> and </w:t>
            </w:r>
            <w:r>
              <w:rPr>
                <w:i/>
                <w:iCs/>
              </w:rPr>
              <w:t>offset</w:t>
            </w:r>
            <w:r>
              <w:t xml:space="preserve"> parameter in each </w:t>
            </w:r>
            <w:ins w:id="11" w:author="Nokia (Jakob)" w:date="2025-10-07T13:21:00Z" w16du:dateUtc="2025-10-07T11:21:00Z">
              <w:r>
                <w:t xml:space="preserve">unique </w:t>
              </w:r>
            </w:ins>
            <w:r>
              <w:rPr>
                <w:i/>
                <w:iCs/>
              </w:rPr>
              <w:t>SSB-MTC5</w:t>
            </w:r>
            <w:r>
              <w:t xml:space="preserve"> configuration and use the </w:t>
            </w:r>
            <w:r>
              <w:rPr>
                <w:i/>
              </w:rPr>
              <w:t>duration</w:t>
            </w:r>
            <w:r>
              <w:t xml:space="preserve"> parameter from the </w:t>
            </w:r>
            <w:r>
              <w:rPr>
                <w:i/>
              </w:rPr>
              <w:t>smtc1</w:t>
            </w:r>
            <w:r>
              <w:t xml:space="preserve"> configuration. The first subframe of each SMTC occasion occurs at an SFN and subframe of the NR serving cell meeting the above condition.</w:t>
            </w:r>
          </w:p>
          <w:p w14:paraId="015ACD99" w14:textId="7C695B63" w:rsidR="00F853B7" w:rsidRPr="00EE6E73" w:rsidRDefault="00F853B7" w:rsidP="00F853B7">
            <w:r w:rsidRPr="00F853B7">
              <w:rPr>
                <w:rFonts w:eastAsia="DengXian"/>
                <w:highlight w:val="yellow"/>
                <w:lang w:val="en-US"/>
              </w:rPr>
              <w:t>&lt;&lt; Text omitted &gt;&gt;</w:t>
            </w:r>
          </w:p>
          <w:p w14:paraId="765681CA" w14:textId="77777777" w:rsidR="00F853B7" w:rsidRDefault="00F853B7" w:rsidP="008C1A64">
            <w:pPr>
              <w:pStyle w:val="CommentText"/>
            </w:pPr>
          </w:p>
        </w:tc>
      </w:tr>
    </w:tbl>
    <w:p w14:paraId="25CF0A83" w14:textId="77777777" w:rsidR="008B7C00" w:rsidRPr="008B7C00" w:rsidRDefault="008B7C00" w:rsidP="008B7C00"/>
    <w:p w14:paraId="426D55ED" w14:textId="4562C3A4" w:rsidR="00E85637" w:rsidRDefault="00105B27" w:rsidP="00E85637">
      <w:pPr>
        <w:pStyle w:val="Heading2"/>
      </w:pPr>
      <w:r>
        <w:t>2.2</w:t>
      </w:r>
      <w:r>
        <w:tab/>
      </w:r>
      <w:r w:rsidR="00D317BE" w:rsidRPr="00D317BE">
        <w:t>S024</w:t>
      </w:r>
    </w:p>
    <w:p w14:paraId="59866663" w14:textId="3DF5FEF5" w:rsidR="000C1D38" w:rsidRPr="007A2BA0" w:rsidRDefault="007560D5" w:rsidP="0007418F">
      <w:pPr>
        <w:pStyle w:val="CommentText"/>
        <w:rPr>
          <w:bCs/>
        </w:rPr>
      </w:pPr>
      <w:r w:rsidRPr="007A2BA0">
        <w:rPr>
          <w:bCs/>
        </w:rPr>
        <w:t xml:space="preserve">This </w:t>
      </w:r>
      <w:r w:rsidR="004E6171" w:rsidRPr="007A2BA0">
        <w:rPr>
          <w:bCs/>
        </w:rPr>
        <w:t>RIL propo</w:t>
      </w:r>
      <w:r w:rsidR="00BD0BB2" w:rsidRPr="007A2BA0">
        <w:rPr>
          <w:bCs/>
        </w:rPr>
        <w:t>se to add “if available” to the UE procedure to</w:t>
      </w:r>
      <w:r w:rsidR="00981FBE" w:rsidRPr="007A2BA0">
        <w:rPr>
          <w:bCs/>
        </w:rPr>
        <w:t xml:space="preserve"> include the </w:t>
      </w:r>
      <w:r w:rsidR="00084999" w:rsidRPr="007A2BA0">
        <w:rPr>
          <w:bCs/>
        </w:rPr>
        <w:t>re</w:t>
      </w:r>
      <w:r w:rsidR="00971C0D" w:rsidRPr="007A2BA0">
        <w:rPr>
          <w:bCs/>
        </w:rPr>
        <w:t xml:space="preserve">ference </w:t>
      </w:r>
      <w:r w:rsidR="002F6821" w:rsidRPr="007A2BA0">
        <w:rPr>
          <w:bCs/>
        </w:rPr>
        <w:t xml:space="preserve">location report in the </w:t>
      </w:r>
      <w:r w:rsidR="002F6821" w:rsidRPr="007A2BA0">
        <w:rPr>
          <w:bCs/>
          <w:i/>
          <w:iCs/>
        </w:rPr>
        <w:t>RRCReconfigurationComplete</w:t>
      </w:r>
      <w:r w:rsidR="002F6821" w:rsidRPr="007A2BA0">
        <w:rPr>
          <w:bCs/>
        </w:rPr>
        <w:t xml:space="preserve"> message</w:t>
      </w:r>
      <w:r w:rsidR="00C67FE5" w:rsidRPr="007A2BA0">
        <w:rPr>
          <w:bCs/>
        </w:rPr>
        <w:t>, although the</w:t>
      </w:r>
      <w:r w:rsidR="00A319D4" w:rsidRPr="007A2BA0">
        <w:rPr>
          <w:bCs/>
        </w:rPr>
        <w:t xml:space="preserve"> </w:t>
      </w:r>
      <w:r w:rsidR="00F97AA1" w:rsidRPr="007A2BA0">
        <w:rPr>
          <w:bCs/>
        </w:rPr>
        <w:t xml:space="preserve">agreement in RAN2 states that </w:t>
      </w:r>
      <w:r w:rsidR="004A2374" w:rsidRPr="007A2BA0">
        <w:rPr>
          <w:bCs/>
        </w:rPr>
        <w:t>it is optional for the UE to report the location.</w:t>
      </w:r>
    </w:p>
    <w:tbl>
      <w:tblPr>
        <w:tblStyle w:val="TableGrid"/>
        <w:tblW w:w="0" w:type="auto"/>
        <w:tblLook w:val="04A0" w:firstRow="1" w:lastRow="0" w:firstColumn="1" w:lastColumn="0" w:noHBand="0" w:noVBand="1"/>
      </w:tblPr>
      <w:tblGrid>
        <w:gridCol w:w="9631"/>
      </w:tblGrid>
      <w:tr w:rsidR="004A2374" w14:paraId="77FBC5F8" w14:textId="77777777" w:rsidTr="004A2374">
        <w:tc>
          <w:tcPr>
            <w:tcW w:w="9631" w:type="dxa"/>
          </w:tcPr>
          <w:p w14:paraId="28949781" w14:textId="77777777" w:rsidR="004A2374" w:rsidRDefault="004A2374" w:rsidP="004A2374">
            <w:pPr>
              <w:pStyle w:val="CommentText"/>
              <w:rPr>
                <w:shd w:val="clear" w:color="auto" w:fill="FFFFFF"/>
              </w:rPr>
            </w:pPr>
            <w:r>
              <w:rPr>
                <w:b/>
              </w:rPr>
              <w:t>[Description]</w:t>
            </w:r>
            <w:r>
              <w:t>:</w:t>
            </w:r>
            <w:r>
              <w:rPr>
                <w:rFonts w:hint="eastAsia"/>
                <w:shd w:val="clear" w:color="auto" w:fill="FFFFFF"/>
              </w:rPr>
              <w:t xml:space="preserve"> </w:t>
            </w:r>
            <w:r>
              <w:rPr>
                <w:shd w:val="clear" w:color="auto" w:fill="FFFFFF"/>
              </w:rPr>
              <w:t xml:space="preserve">RAN2 agreement is that </w:t>
            </w:r>
          </w:p>
          <w:p w14:paraId="6784F5FE" w14:textId="77777777" w:rsidR="004A2374" w:rsidRDefault="004A2374" w:rsidP="004A2374">
            <w:pPr>
              <w:pStyle w:val="Doc-text2"/>
              <w:pBdr>
                <w:top w:val="single" w:sz="4" w:space="1" w:color="auto"/>
                <w:left w:val="single" w:sz="4" w:space="4" w:color="auto"/>
                <w:bottom w:val="single" w:sz="4" w:space="1" w:color="auto"/>
                <w:right w:val="single" w:sz="4" w:space="4" w:color="auto"/>
              </w:pBdr>
            </w:pPr>
            <w:r>
              <w:t>-</w:t>
            </w:r>
            <w:r>
              <w:tab/>
            </w:r>
            <w:r>
              <w:rPr>
                <w:highlight w:val="yellow"/>
              </w:rPr>
              <w:t>The UE reports</w:t>
            </w:r>
            <w:r>
              <w:t xml:space="preserve"> an indication of the N closest reference locations </w:t>
            </w:r>
            <w:r>
              <w:rPr>
                <w:highlight w:val="yellow"/>
              </w:rPr>
              <w:t>via UE assistance information</w:t>
            </w:r>
            <w:r>
              <w:t xml:space="preserve">, e.g. bitmap or list of indices of the locations. </w:t>
            </w:r>
          </w:p>
          <w:p w14:paraId="72DE1213" w14:textId="77777777" w:rsidR="004A2374" w:rsidRDefault="004A2374" w:rsidP="004A2374">
            <w:pPr>
              <w:pStyle w:val="Doc-text2"/>
              <w:pBdr>
                <w:top w:val="single" w:sz="4" w:space="1" w:color="auto"/>
                <w:left w:val="single" w:sz="4" w:space="4" w:color="auto"/>
                <w:bottom w:val="single" w:sz="4" w:space="1" w:color="auto"/>
                <w:right w:val="single" w:sz="4" w:space="4" w:color="auto"/>
              </w:pBdr>
            </w:pPr>
            <w:r>
              <w:tab/>
            </w:r>
            <w:r>
              <w:rPr>
                <w:highlight w:val="yellow"/>
              </w:rPr>
              <w:t>The UE can report</w:t>
            </w:r>
            <w:r>
              <w:t xml:space="preserve"> the N closest reference locations </w:t>
            </w:r>
            <w:r>
              <w:rPr>
                <w:highlight w:val="yellow"/>
              </w:rPr>
              <w:t>via the RRCReconfigurationComplete message.</w:t>
            </w:r>
          </w:p>
          <w:p w14:paraId="4C6845F5" w14:textId="77777777" w:rsidR="004A2374" w:rsidRDefault="004A2374" w:rsidP="004A2374">
            <w:pPr>
              <w:pStyle w:val="CommentText"/>
              <w:rPr>
                <w:shd w:val="clear" w:color="auto" w:fill="FFFFFF"/>
              </w:rPr>
            </w:pPr>
          </w:p>
          <w:p w14:paraId="5750A6F0" w14:textId="77777777" w:rsidR="004A2374" w:rsidRDefault="004A2374" w:rsidP="004A2374">
            <w:pPr>
              <w:pStyle w:val="CommentText"/>
            </w:pPr>
            <w:r>
              <w:t>“UE can ..” in our understanding means UE optionally reports in RRCReconfigurationComplete message. If we implement in the current way below, it enforces UE always reports in RRCReconfigurationComplete message, which obviously is not aligned with the agreement!</w:t>
            </w:r>
          </w:p>
          <w:p w14:paraId="4C212459" w14:textId="77777777" w:rsidR="004A2374" w:rsidRDefault="004A2374" w:rsidP="004A2374">
            <w:pPr>
              <w:pStyle w:val="B2"/>
              <w:rPr>
                <w:ins w:id="12" w:author="RAN2#131" w:date="2025-09-02T12:03:00Z"/>
              </w:rPr>
            </w:pPr>
            <w:ins w:id="13" w:author="RAN2#131" w:date="2025-09-02T12:03:00Z">
              <w:r>
                <w:t>2&gt;</w:t>
              </w:r>
              <w:r>
                <w:tab/>
                <w:t xml:space="preserve">if </w:t>
              </w:r>
            </w:ins>
            <w:ins w:id="14" w:author="RAN2#131" w:date="2025-09-02T12:08:00Z">
              <w:r>
                <w:t>the UE is configured</w:t>
              </w:r>
            </w:ins>
            <w:ins w:id="15" w:author="RAN2#131" w:date="2025-09-04T16:34:00Z">
              <w:r>
                <w:t xml:space="preserve"> in this </w:t>
              </w:r>
              <w:r>
                <w:rPr>
                  <w:i/>
                  <w:iCs/>
                </w:rPr>
                <w:t>RRCReconfiguration</w:t>
              </w:r>
              <w:r>
                <w:t xml:space="preserve"> message</w:t>
              </w:r>
            </w:ins>
            <w:ins w:id="16" w:author="RAN2#131" w:date="2025-09-02T12:08:00Z">
              <w:r>
                <w:t xml:space="preserve"> </w:t>
              </w:r>
            </w:ins>
            <w:ins w:id="17" w:author="RAN2#131" w:date="2025-09-02T12:07:00Z">
              <w:r>
                <w:t>to provide location information for assisted SMTC configuration in RRC_CONNECTED state</w:t>
              </w:r>
            </w:ins>
            <w:ins w:id="18" w:author="RAN2#131" w:date="2025-09-02T12:03:00Z">
              <w:r>
                <w:t>:</w:t>
              </w:r>
            </w:ins>
          </w:p>
          <w:p w14:paraId="2E7C3809" w14:textId="77777777" w:rsidR="004A2374" w:rsidRDefault="004A2374" w:rsidP="004A2374">
            <w:pPr>
              <w:pStyle w:val="B3"/>
              <w:rPr>
                <w:rFonts w:eastAsiaTheme="minorEastAsia"/>
              </w:rPr>
            </w:pPr>
            <w:ins w:id="19" w:author="RAN2#131" w:date="2025-09-02T12:03:00Z">
              <w:r>
                <w:t>3&gt;</w:t>
              </w:r>
              <w:r>
                <w:tab/>
                <w:t xml:space="preserve">include </w:t>
              </w:r>
            </w:ins>
            <w:ins w:id="20" w:author="RAN2#131" w:date="2025-09-02T12:08:00Z">
              <w:r>
                <w:rPr>
                  <w:i/>
                  <w:iCs/>
                </w:rPr>
                <w:t>referenceLocationR</w:t>
              </w:r>
            </w:ins>
            <w:ins w:id="21" w:author="RAN2#131" w:date="2025-09-02T12:09:00Z">
              <w:r>
                <w:rPr>
                  <w:i/>
                  <w:iCs/>
                </w:rPr>
                <w:t>eport</w:t>
              </w:r>
            </w:ins>
            <w:ins w:id="22" w:author="RAN2#131" w:date="2025-09-02T12:03:00Z">
              <w:r>
                <w:t>;</w:t>
              </w:r>
            </w:ins>
            <w:r>
              <w:rPr>
                <w:rFonts w:hint="eastAsia"/>
              </w:rPr>
              <w:t>.</w:t>
            </w:r>
          </w:p>
          <w:p w14:paraId="6E7E729B" w14:textId="77777777" w:rsidR="004A2374" w:rsidRDefault="004A2374" w:rsidP="004A2374">
            <w:pPr>
              <w:pStyle w:val="CommentText"/>
              <w:rPr>
                <w:b/>
              </w:rPr>
            </w:pPr>
          </w:p>
          <w:p w14:paraId="03FF8D23" w14:textId="77777777" w:rsidR="004A2374" w:rsidRDefault="004A2374" w:rsidP="004A2374">
            <w:pPr>
              <w:pStyle w:val="CommentText"/>
              <w:rPr>
                <w:rFonts w:eastAsiaTheme="minorEastAsia"/>
              </w:rPr>
            </w:pPr>
            <w:r>
              <w:rPr>
                <w:b/>
              </w:rPr>
              <w:t>[Proposed Change]</w:t>
            </w:r>
            <w:r>
              <w:t>: Add “</w:t>
            </w:r>
            <w:r>
              <w:rPr>
                <w:color w:val="FF0000"/>
              </w:rPr>
              <w:t>if available</w:t>
            </w:r>
            <w:r>
              <w:t>” at the end</w:t>
            </w:r>
            <w:r>
              <w:rPr>
                <w:rFonts w:hint="eastAsia"/>
              </w:rPr>
              <w:t>.</w:t>
            </w:r>
          </w:p>
          <w:p w14:paraId="7DD62FAF" w14:textId="77777777" w:rsidR="004A2374" w:rsidRDefault="004A2374" w:rsidP="004A2374">
            <w:pPr>
              <w:pStyle w:val="B2"/>
              <w:rPr>
                <w:ins w:id="23" w:author="RAN2#131" w:date="2025-09-02T12:03:00Z"/>
              </w:rPr>
            </w:pPr>
            <w:ins w:id="24" w:author="RAN2#131" w:date="2025-09-02T12:03:00Z">
              <w:r>
                <w:t>2&gt;</w:t>
              </w:r>
              <w:r>
                <w:tab/>
                <w:t xml:space="preserve">if </w:t>
              </w:r>
            </w:ins>
            <w:ins w:id="25" w:author="RAN2#131" w:date="2025-09-02T12:08:00Z">
              <w:r>
                <w:t>the UE is configured</w:t>
              </w:r>
            </w:ins>
            <w:ins w:id="26" w:author="RAN2#131" w:date="2025-09-04T16:34:00Z">
              <w:r>
                <w:t xml:space="preserve"> in this </w:t>
              </w:r>
              <w:r>
                <w:rPr>
                  <w:i/>
                  <w:iCs/>
                </w:rPr>
                <w:t>RRCReconfiguration</w:t>
              </w:r>
              <w:r>
                <w:t xml:space="preserve"> message</w:t>
              </w:r>
            </w:ins>
            <w:ins w:id="27" w:author="RAN2#131" w:date="2025-09-02T12:08:00Z">
              <w:r>
                <w:t xml:space="preserve"> </w:t>
              </w:r>
            </w:ins>
            <w:ins w:id="28" w:author="RAN2#131" w:date="2025-09-02T12:07:00Z">
              <w:r>
                <w:t>to provide location information for assisted SMTC configuration in RRC_CONNECTED state</w:t>
              </w:r>
            </w:ins>
            <w:ins w:id="29" w:author="RAN2#131" w:date="2025-09-02T12:03:00Z">
              <w:r>
                <w:t>:</w:t>
              </w:r>
            </w:ins>
          </w:p>
          <w:p w14:paraId="455F66E9" w14:textId="2CD7B858" w:rsidR="004A2374" w:rsidRPr="004A2374" w:rsidRDefault="004A2374" w:rsidP="004A2374">
            <w:pPr>
              <w:pStyle w:val="B3"/>
              <w:rPr>
                <w:rFonts w:eastAsiaTheme="minorEastAsia"/>
              </w:rPr>
            </w:pPr>
            <w:ins w:id="30" w:author="RAN2#131" w:date="2025-09-02T12:03:00Z">
              <w:r>
                <w:t>3&gt;</w:t>
              </w:r>
              <w:r>
                <w:tab/>
                <w:t xml:space="preserve">include </w:t>
              </w:r>
            </w:ins>
            <w:ins w:id="31" w:author="RAN2#131" w:date="2025-09-02T12:08:00Z">
              <w:r>
                <w:rPr>
                  <w:i/>
                  <w:iCs/>
                </w:rPr>
                <w:t>referenceLocationR</w:t>
              </w:r>
            </w:ins>
            <w:ins w:id="32" w:author="RAN2#131" w:date="2025-09-02T12:09:00Z">
              <w:r>
                <w:rPr>
                  <w:i/>
                  <w:iCs/>
                </w:rPr>
                <w:t>eport</w:t>
              </w:r>
            </w:ins>
            <w:r>
              <w:rPr>
                <w:iCs/>
                <w:color w:val="FF0000"/>
              </w:rPr>
              <w:t>, if available</w:t>
            </w:r>
            <w:ins w:id="33" w:author="RAN2#131" w:date="2025-09-02T12:03:00Z">
              <w:r>
                <w:t>;</w:t>
              </w:r>
            </w:ins>
          </w:p>
        </w:tc>
      </w:tr>
    </w:tbl>
    <w:p w14:paraId="1A66A8D7" w14:textId="77777777" w:rsidR="004A2374" w:rsidRPr="002F6821" w:rsidRDefault="004A2374" w:rsidP="0007418F">
      <w:pPr>
        <w:pStyle w:val="CommentText"/>
        <w:rPr>
          <w:ins w:id="34" w:author="Nokia (Jakob)" w:date="2025-10-07T11:29:00Z" w16du:dateUtc="2025-10-07T09:29:00Z"/>
          <w:b/>
        </w:rPr>
      </w:pPr>
    </w:p>
    <w:p w14:paraId="3795B8D6" w14:textId="0EC94071" w:rsidR="00816CF1" w:rsidRDefault="001D6704" w:rsidP="0005589C">
      <w:r>
        <w:t>Similarly,</w:t>
      </w:r>
      <w:r w:rsidR="0005589C">
        <w:t xml:space="preserve"> as the above proposed change, RIL081 and 082 suggested adding notes to the spec stating that the UE may not be able to obtain the GNSS position i.e. due to bad satellite connection, user disabling GNSS, or other causes.</w:t>
      </w:r>
      <w:r w:rsidR="00816CF1">
        <w:t xml:space="preserve"> These RILs received similar comments to S024, that the rapporteurs understanding is that a valid </w:t>
      </w:r>
      <w:r>
        <w:t>location must be obtained and maintained in order to initiate and continue NTN operation.</w:t>
      </w:r>
    </w:p>
    <w:p w14:paraId="2EE2999A" w14:textId="539C8B38" w:rsidR="0005589C" w:rsidRDefault="0005589C" w:rsidP="0005589C">
      <w:r>
        <w:t>As seen below, since NR NTN operation is not mandated by periodic GNSS location acquisition in the spec, we need to ensure no ambiguity on the fact that location reporting for SMTC selection is likewise not mandating GNSS operations.</w:t>
      </w:r>
    </w:p>
    <w:p w14:paraId="462B7539" w14:textId="2632D7AE" w:rsidR="0005589C" w:rsidRPr="00F3394D" w:rsidRDefault="0005589C" w:rsidP="0005589C">
      <w:pPr>
        <w:rPr>
          <w:lang w:val="en-US"/>
        </w:rPr>
      </w:pPr>
      <w:r w:rsidRPr="001D3D57">
        <w:rPr>
          <w:b/>
          <w:bCs/>
        </w:rPr>
        <w:t xml:space="preserve">Observation </w:t>
      </w:r>
      <w:r w:rsidR="00F3394D">
        <w:rPr>
          <w:b/>
          <w:bCs/>
        </w:rPr>
        <w:t>1</w:t>
      </w:r>
      <w:r w:rsidRPr="001D3D57">
        <w:rPr>
          <w:b/>
          <w:bCs/>
        </w:rPr>
        <w:t>:</w:t>
      </w:r>
      <w:r w:rsidRPr="00F3394D">
        <w:t xml:space="preserve"> Location information for assisted SMTC selection should not imply mandating the UE to periodically acquire the GNSS location.</w:t>
      </w:r>
    </w:p>
    <w:p w14:paraId="0C3CE21A" w14:textId="77777777" w:rsidR="0005589C" w:rsidRDefault="0005589C" w:rsidP="0005589C">
      <w:r>
        <w:t>From 38.300 section 16.14.2.2 we see that a UE shall compute the RTT between UE and the RP based on the GNSS position, as well as the GNSS position must be valid before transmission. However, nowhere does it mandate the behaviour continuously receiving a GNSS position to support NTN operation.</w:t>
      </w:r>
    </w:p>
    <w:tbl>
      <w:tblPr>
        <w:tblStyle w:val="TableGrid"/>
        <w:tblW w:w="0" w:type="auto"/>
        <w:tblLook w:val="04A0" w:firstRow="1" w:lastRow="0" w:firstColumn="1" w:lastColumn="0" w:noHBand="0" w:noVBand="1"/>
      </w:tblPr>
      <w:tblGrid>
        <w:gridCol w:w="9631"/>
      </w:tblGrid>
      <w:tr w:rsidR="0005589C" w14:paraId="7EF1360E" w14:textId="77777777">
        <w:tc>
          <w:tcPr>
            <w:tcW w:w="9631" w:type="dxa"/>
          </w:tcPr>
          <w:p w14:paraId="16BAC37C" w14:textId="77777777" w:rsidR="0005589C" w:rsidRPr="00CE3B75" w:rsidRDefault="0005589C">
            <w:pPr>
              <w:pStyle w:val="Heading4"/>
            </w:pPr>
            <w:bookmarkStart w:id="35" w:name="_Toc201700544"/>
            <w:r w:rsidRPr="00CE3B75">
              <w:lastRenderedPageBreak/>
              <w:t>16.14.2.2</w:t>
            </w:r>
            <w:r w:rsidRPr="00CE3B75">
              <w:tab/>
              <w:t>Timing Advance and Frequency Pre-compensation</w:t>
            </w:r>
            <w:bookmarkEnd w:id="35"/>
          </w:p>
          <w:p w14:paraId="15EA1CD4" w14:textId="77777777" w:rsidR="0005589C" w:rsidRPr="00CE3B75" w:rsidRDefault="0005589C">
            <w:r w:rsidRPr="00CE3B75">
              <w:t xml:space="preserve">For the serving cell, the network broadcast valid ephemeris information and Common TA parameters. The UE shall have valid GNSS position as well as ephemeris and Common TA before connecting to an NTN cell. </w:t>
            </w:r>
            <w:r w:rsidRPr="00FE59D1">
              <w:rPr>
                <w:highlight w:val="yellow"/>
              </w:rPr>
              <w:t>To achieve synchronisation,</w:t>
            </w:r>
            <w:r w:rsidRPr="00FE59D1" w:rsidDel="00E50AA2">
              <w:rPr>
                <w:highlight w:val="yellow"/>
              </w:rPr>
              <w:t xml:space="preserve"> </w:t>
            </w:r>
            <w:r w:rsidRPr="00FE59D1">
              <w:rPr>
                <w:highlight w:val="yellow"/>
              </w:rPr>
              <w:t xml:space="preserve">before and during connection to an NTN cell, the UE shall compute </w:t>
            </w:r>
            <w:r w:rsidRPr="00FE59D1">
              <w:rPr>
                <w:rFonts w:eastAsia="DengXian"/>
                <w:highlight w:val="yellow"/>
              </w:rPr>
              <w:t xml:space="preserve">the </w:t>
            </w:r>
            <w:r w:rsidRPr="00FE59D1">
              <w:rPr>
                <w:highlight w:val="yellow"/>
              </w:rPr>
              <w:t>RTT between UE and the RP</w:t>
            </w:r>
            <w:r w:rsidRPr="00FE59D1">
              <w:rPr>
                <w:rFonts w:eastAsia="DengXian"/>
                <w:highlight w:val="yellow"/>
              </w:rPr>
              <w:t xml:space="preserve"> based on the GNSS position, the ephemeris, and the Common TA parameters</w:t>
            </w:r>
            <w:r w:rsidRPr="00CE3B75">
              <w:rPr>
                <w:rFonts w:eastAsia="DengXian"/>
              </w:rPr>
              <w:t xml:space="preserve"> </w:t>
            </w:r>
            <w:r w:rsidRPr="00CE3B75">
              <w:t>(see clause 4.2 in TS 38.213 [38])</w:t>
            </w:r>
            <w:r w:rsidRPr="00CE3B75">
              <w:rPr>
                <w:rFonts w:eastAsia="DengXian"/>
              </w:rPr>
              <w:t>, and autonomously pre-compensate</w:t>
            </w:r>
            <w:r w:rsidRPr="00CE3B75">
              <w:t xml:space="preserve"> the T</w:t>
            </w:r>
            <w:r w:rsidRPr="00CE3B75">
              <w:rPr>
                <w:vertAlign w:val="subscript"/>
              </w:rPr>
              <w:t>TA</w:t>
            </w:r>
            <w:r w:rsidRPr="00CE3B75">
              <w:t xml:space="preserve"> for the RTT between the UE and the RP as illustrated in Figure 16.14.2.1-1 (see clause 4.3 of TS 38.211 [52]).</w:t>
            </w:r>
          </w:p>
          <w:p w14:paraId="5160AE02" w14:textId="77777777" w:rsidR="0005589C" w:rsidRPr="00CE3B75" w:rsidRDefault="0005589C">
            <w:r w:rsidRPr="00CE3B75">
              <w:t xml:space="preserve">The UE shall compute the frequency Doppler shift of the service link, and autonomously pre-compensate for it in the uplink transmissions, by considering UE position and the ephemeris. </w:t>
            </w:r>
            <w:r w:rsidRPr="00701808">
              <w:rPr>
                <w:highlight w:val="cyan"/>
              </w:rPr>
              <w:t>If the UE does not have a valid GNSS position and/or valid ephemeris and Common TA, it shall not transmit until both are regained</w:t>
            </w:r>
            <w:r w:rsidRPr="00CE3B75">
              <w:t>.</w:t>
            </w:r>
          </w:p>
          <w:p w14:paraId="05005706" w14:textId="77777777" w:rsidR="0005589C" w:rsidRPr="00CE3B75" w:rsidRDefault="0005589C">
            <w:r w:rsidRPr="00CE3B75">
              <w:t>In connected mode, the UE shall be able to continuously update the Timing Advance and frequency pre-compensation.</w:t>
            </w:r>
          </w:p>
          <w:p w14:paraId="791741EA" w14:textId="77777777" w:rsidR="0005589C" w:rsidRPr="00CE3B75" w:rsidRDefault="0005589C">
            <w:r w:rsidRPr="00CE3B75">
              <w:t>The UE may be configured to report Timing Advance during Random Access procedures or in connected mode. In connected mode, event-triggered reporting of the Timing Advance is supported.</w:t>
            </w:r>
          </w:p>
          <w:p w14:paraId="0C48ABD1" w14:textId="77777777" w:rsidR="0005589C" w:rsidRPr="00CE3B75" w:rsidRDefault="0005589C">
            <w:pPr>
              <w:pStyle w:val="TH"/>
            </w:pPr>
          </w:p>
          <w:p w14:paraId="5AF42380" w14:textId="77777777" w:rsidR="0005589C" w:rsidRPr="00CE3B75" w:rsidRDefault="0005589C">
            <w:pPr>
              <w:pStyle w:val="TF"/>
            </w:pPr>
            <w:r w:rsidRPr="00CE3B75">
              <w:t>Figure 16.14.2.2-1: Void</w:t>
            </w:r>
          </w:p>
          <w:p w14:paraId="6302D6A4" w14:textId="77777777" w:rsidR="0005589C" w:rsidRDefault="0005589C">
            <w:r w:rsidRPr="00CE3B75">
              <w:t>While the pre-compensation of the instantaneous Doppler shift experienced on the service link is to be performed by the UE, the management of Doppler shift experienced over the feeder link and transponder frequency error is left to the network implementation.</w:t>
            </w:r>
          </w:p>
        </w:tc>
      </w:tr>
    </w:tbl>
    <w:p w14:paraId="06B3A72F" w14:textId="77777777" w:rsidR="0005589C" w:rsidRDefault="0005589C" w:rsidP="0005589C"/>
    <w:p w14:paraId="35215F5C" w14:textId="77777777" w:rsidR="0005589C" w:rsidRDefault="0005589C" w:rsidP="0005589C">
      <w:r>
        <w:t>Similarly, in 38.306 the GNSS operation is specified as required, but not mandated to be continuously updating.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5589C" w:rsidRPr="00BC409C" w14:paraId="006C7B6F" w14:textId="77777777">
        <w:trPr>
          <w:cantSplit/>
          <w:tblHeader/>
        </w:trPr>
        <w:tc>
          <w:tcPr>
            <w:tcW w:w="7088" w:type="dxa"/>
          </w:tcPr>
          <w:p w14:paraId="5C54297B" w14:textId="77777777" w:rsidR="0005589C" w:rsidRPr="00BC409C" w:rsidRDefault="0005589C">
            <w:pPr>
              <w:pStyle w:val="TAL"/>
              <w:rPr>
                <w:b/>
                <w:bCs/>
                <w:i/>
                <w:iCs/>
              </w:rPr>
            </w:pPr>
            <w:r w:rsidRPr="00BC409C">
              <w:rPr>
                <w:b/>
                <w:bCs/>
                <w:i/>
                <w:iCs/>
              </w:rPr>
              <w:t>gnss-Location-r16</w:t>
            </w:r>
          </w:p>
          <w:p w14:paraId="23C84474" w14:textId="77777777" w:rsidR="0005589C" w:rsidRPr="00BC409C" w:rsidRDefault="0005589C">
            <w:pPr>
              <w:pStyle w:val="TAL"/>
              <w:rPr>
                <w:b/>
                <w:bCs/>
                <w:i/>
                <w:iCs/>
              </w:rPr>
            </w:pPr>
            <w:r w:rsidRPr="00BC409C">
              <w:t xml:space="preserve">Indicates whether the UE is equipped with a GNSS or A-GNSS receiver </w:t>
            </w:r>
            <w:r w:rsidRPr="00A35F34">
              <w:rPr>
                <w:highlight w:val="yellow"/>
              </w:rPr>
              <w:t>that may be used to provide detailed location information</w:t>
            </w:r>
            <w:r w:rsidRPr="00BC409C">
              <w:t xml:space="preserve">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54F6D7C7" w14:textId="77777777" w:rsidR="0005589C" w:rsidRPr="00BC409C" w:rsidRDefault="0005589C">
            <w:pPr>
              <w:pStyle w:val="TAL"/>
              <w:jc w:val="center"/>
              <w:rPr>
                <w:rFonts w:cs="Arial"/>
                <w:szCs w:val="18"/>
              </w:rPr>
            </w:pPr>
            <w:r w:rsidRPr="00BC409C">
              <w:rPr>
                <w:rFonts w:cs="Arial"/>
                <w:szCs w:val="18"/>
              </w:rPr>
              <w:t>UE</w:t>
            </w:r>
          </w:p>
        </w:tc>
        <w:tc>
          <w:tcPr>
            <w:tcW w:w="567" w:type="dxa"/>
          </w:tcPr>
          <w:p w14:paraId="1CC0CBA1" w14:textId="77777777" w:rsidR="0005589C" w:rsidRPr="00BC409C" w:rsidRDefault="0005589C">
            <w:pPr>
              <w:pStyle w:val="TAL"/>
              <w:jc w:val="center"/>
              <w:rPr>
                <w:rFonts w:cs="Arial"/>
                <w:szCs w:val="18"/>
              </w:rPr>
            </w:pPr>
            <w:r w:rsidRPr="00BC409C">
              <w:rPr>
                <w:rFonts w:cs="Arial"/>
                <w:szCs w:val="18"/>
              </w:rPr>
              <w:t>CY</w:t>
            </w:r>
          </w:p>
        </w:tc>
        <w:tc>
          <w:tcPr>
            <w:tcW w:w="709" w:type="dxa"/>
          </w:tcPr>
          <w:p w14:paraId="2B50AD44" w14:textId="77777777" w:rsidR="0005589C" w:rsidRPr="00BC409C" w:rsidRDefault="0005589C">
            <w:pPr>
              <w:pStyle w:val="TAL"/>
              <w:jc w:val="center"/>
              <w:rPr>
                <w:rFonts w:cs="Arial"/>
                <w:szCs w:val="18"/>
              </w:rPr>
            </w:pPr>
            <w:r w:rsidRPr="00BC409C">
              <w:rPr>
                <w:rFonts w:cs="Arial"/>
                <w:szCs w:val="18"/>
              </w:rPr>
              <w:t>No</w:t>
            </w:r>
          </w:p>
        </w:tc>
        <w:tc>
          <w:tcPr>
            <w:tcW w:w="708" w:type="dxa"/>
          </w:tcPr>
          <w:p w14:paraId="5113D202" w14:textId="77777777" w:rsidR="0005589C" w:rsidRPr="00BC409C" w:rsidRDefault="0005589C">
            <w:pPr>
              <w:pStyle w:val="TAL"/>
              <w:jc w:val="center"/>
              <w:rPr>
                <w:rFonts w:cs="Arial"/>
                <w:szCs w:val="18"/>
              </w:rPr>
            </w:pPr>
            <w:r w:rsidRPr="00BC409C">
              <w:rPr>
                <w:rFonts w:cs="Arial"/>
                <w:szCs w:val="18"/>
              </w:rPr>
              <w:t>No</w:t>
            </w:r>
          </w:p>
        </w:tc>
      </w:tr>
    </w:tbl>
    <w:p w14:paraId="5CC80998" w14:textId="77777777" w:rsidR="0005589C" w:rsidRDefault="0005589C" w:rsidP="0005589C"/>
    <w:p w14:paraId="0124F5DF" w14:textId="77777777" w:rsidR="0005589C" w:rsidRDefault="0005589C" w:rsidP="0005589C">
      <w:r>
        <w:t xml:space="preserve">Lastly, in 38.331, the GNSS position is only mentioned in case of initiation of the </w:t>
      </w:r>
      <w:r w:rsidRPr="001C6ABF">
        <w:rPr>
          <w:u w:val="single"/>
        </w:rPr>
        <w:t>transition</w:t>
      </w:r>
      <w:r>
        <w:t xml:space="preserve"> to RRC connected mode but not during operation, other than what is specified in 38.300.</w:t>
      </w:r>
    </w:p>
    <w:p w14:paraId="01F92F4D" w14:textId="2A8E9FDE" w:rsidR="0005589C" w:rsidRPr="00F3394D" w:rsidRDefault="0005589C" w:rsidP="0005589C">
      <w:r w:rsidRPr="00D022FF">
        <w:rPr>
          <w:b/>
          <w:bCs/>
        </w:rPr>
        <w:t xml:space="preserve">Observation </w:t>
      </w:r>
      <w:r w:rsidR="00F3394D">
        <w:rPr>
          <w:b/>
          <w:bCs/>
        </w:rPr>
        <w:t>2</w:t>
      </w:r>
      <w:r w:rsidRPr="00D022FF">
        <w:rPr>
          <w:b/>
          <w:bCs/>
        </w:rPr>
        <w:t xml:space="preserve">: </w:t>
      </w:r>
      <w:r w:rsidRPr="00F3394D">
        <w:t>Currently, the specs does not mandate any requirements regarding the GNSS update periodicity, as long as the position is sufficient for TA and frequency compensation.</w:t>
      </w:r>
    </w:p>
    <w:p w14:paraId="4F9854CB" w14:textId="77777777" w:rsidR="0005589C" w:rsidRDefault="0005589C" w:rsidP="0005589C">
      <w:r>
        <w:t>By using strict wordings, such as the current procedures in 38.331, it implicitly mandates the UE to periodically acquire the GNSS position and compare the current location with the neighbour cell locations with the goal of detecting a change in which to report as the nearest neighbours.</w:t>
      </w:r>
    </w:p>
    <w:p w14:paraId="21F9E173" w14:textId="77777777" w:rsidR="0005589C" w:rsidRPr="00D848D8" w:rsidRDefault="0005589C" w:rsidP="0005589C">
      <w:r>
        <w:t>RAN2 also need to consider the fact that the user may disable GNSS or that the position is not available. However, as in legacy NR NTN operations, such as coarse location reporting, this should not preclude whether the NR NTN operation can continue. We believe that a smart UE implementation may be able to somehow compensate for the UE movements, or lack hereof, and thus understand whether the GNSS position is required to obtain in order to continue with the SMTC procedure as expected.</w:t>
      </w:r>
    </w:p>
    <w:p w14:paraId="0A4AC103" w14:textId="2836DB28" w:rsidR="0005589C" w:rsidRPr="00E85696" w:rsidRDefault="0005589C" w:rsidP="0005589C">
      <w:r w:rsidRPr="00D022FF">
        <w:rPr>
          <w:b/>
          <w:bCs/>
        </w:rPr>
        <w:t xml:space="preserve">Observation </w:t>
      </w:r>
      <w:r w:rsidR="00F3394D">
        <w:rPr>
          <w:b/>
          <w:bCs/>
        </w:rPr>
        <w:t>3</w:t>
      </w:r>
      <w:r w:rsidRPr="00D022FF">
        <w:rPr>
          <w:b/>
          <w:bCs/>
        </w:rPr>
        <w:t>:</w:t>
      </w:r>
      <w:r w:rsidRPr="00E85696">
        <w:t xml:space="preserve"> Multiple SMTC configuration is an optional feature considering an optimisation and should not set unnecessary requirements towards the UE.</w:t>
      </w:r>
    </w:p>
    <w:p w14:paraId="70DB4776" w14:textId="2FFBF047" w:rsidR="0005589C" w:rsidRPr="00E85696" w:rsidRDefault="0005589C" w:rsidP="0005589C">
      <w:r>
        <w:rPr>
          <w:b/>
          <w:bCs/>
        </w:rPr>
        <w:t xml:space="preserve">Observation </w:t>
      </w:r>
      <w:r w:rsidR="00F3394D">
        <w:rPr>
          <w:b/>
          <w:bCs/>
        </w:rPr>
        <w:t>4</w:t>
      </w:r>
      <w:r>
        <w:rPr>
          <w:b/>
          <w:bCs/>
        </w:rPr>
        <w:t>:</w:t>
      </w:r>
      <w:r w:rsidRPr="00E85696">
        <w:t xml:space="preserve"> It depends on the UE how long it continues to operate with a </w:t>
      </w:r>
      <w:r w:rsidRPr="00E85696">
        <w:rPr>
          <w:u w:val="single"/>
        </w:rPr>
        <w:t>valid</w:t>
      </w:r>
      <w:r w:rsidRPr="00E85696">
        <w:t xml:space="preserve"> GNSS position.</w:t>
      </w:r>
    </w:p>
    <w:p w14:paraId="7366BFF1" w14:textId="2ACB0214" w:rsidR="00DE5828" w:rsidRPr="00E85696" w:rsidRDefault="00DE5828" w:rsidP="0005589C">
      <w:r>
        <w:rPr>
          <w:b/>
          <w:bCs/>
        </w:rPr>
        <w:t xml:space="preserve">Proposal </w:t>
      </w:r>
      <w:r w:rsidR="00F3394D">
        <w:rPr>
          <w:b/>
          <w:bCs/>
        </w:rPr>
        <w:t>3</w:t>
      </w:r>
      <w:r w:rsidR="00767408">
        <w:rPr>
          <w:b/>
        </w:rPr>
        <w:t>:</w:t>
      </w:r>
      <w:r w:rsidR="00767408" w:rsidRPr="00E85696">
        <w:t xml:space="preserve"> RAN2 to agree that </w:t>
      </w:r>
      <w:r w:rsidR="00DC5C64" w:rsidRPr="00E85696">
        <w:t xml:space="preserve">in the end it is up to UE implementation how to maintain synchronisation towards the satellite, and the GNSS requirement </w:t>
      </w:r>
      <w:r w:rsidR="00E747BE" w:rsidRPr="00E85696">
        <w:t>just indicate the requirement to have GNSS available, in order to avoid unnecessary connection attempts.</w:t>
      </w:r>
    </w:p>
    <w:p w14:paraId="7DCC9121" w14:textId="406BD58D" w:rsidR="001D6704" w:rsidRPr="00E85696" w:rsidRDefault="001D6704" w:rsidP="0005589C">
      <w:pPr>
        <w:rPr>
          <w:i/>
          <w:iCs/>
          <w:lang w:val="en-US"/>
        </w:rPr>
      </w:pPr>
      <w:r>
        <w:rPr>
          <w:b/>
          <w:bCs/>
        </w:rPr>
        <w:t xml:space="preserve">Proposal </w:t>
      </w:r>
      <w:r w:rsidR="00F3394D">
        <w:rPr>
          <w:b/>
          <w:bCs/>
        </w:rPr>
        <w:t>4</w:t>
      </w:r>
      <w:r>
        <w:rPr>
          <w:b/>
          <w:bCs/>
        </w:rPr>
        <w:t>:</w:t>
      </w:r>
      <w:r w:rsidRPr="00E85696">
        <w:t xml:space="preserve"> </w:t>
      </w:r>
      <w:r w:rsidR="00DF6BB0">
        <w:t xml:space="preserve">&lt;RIL S024&gt; </w:t>
      </w:r>
      <w:r w:rsidRPr="00E85696">
        <w:t>RAN2 to</w:t>
      </w:r>
      <w:r w:rsidR="00DE5828" w:rsidRPr="00E85696">
        <w:t xml:space="preserve"> agree to S024 and at least add “if available” to the inclusion of </w:t>
      </w:r>
      <w:r w:rsidR="00E85696" w:rsidRPr="00E85696">
        <w:rPr>
          <w:i/>
          <w:iCs/>
        </w:rPr>
        <w:t>referenceLocationReport.</w:t>
      </w:r>
    </w:p>
    <w:p w14:paraId="27515CA0" w14:textId="1E8BD85D" w:rsidR="0005589C" w:rsidRPr="00E85696" w:rsidRDefault="0005589C" w:rsidP="0005589C">
      <w:r>
        <w:rPr>
          <w:b/>
          <w:bCs/>
        </w:rPr>
        <w:lastRenderedPageBreak/>
        <w:t xml:space="preserve">Proposal </w:t>
      </w:r>
      <w:r w:rsidR="00F3394D">
        <w:rPr>
          <w:b/>
          <w:bCs/>
        </w:rPr>
        <w:t>5</w:t>
      </w:r>
      <w:r>
        <w:rPr>
          <w:b/>
          <w:bCs/>
        </w:rPr>
        <w:t>:</w:t>
      </w:r>
      <w:r w:rsidRPr="00E85696">
        <w:t xml:space="preserve"> RAN2 to agree that more than 4 SMTCs, or multiple periodicities, should not impact the UEs decision on whether to continue GNSS operation.</w:t>
      </w:r>
    </w:p>
    <w:p w14:paraId="1E9C71AE" w14:textId="4E8A795A" w:rsidR="00F70F64" w:rsidRDefault="0005589C" w:rsidP="007C1975">
      <w:r>
        <w:rPr>
          <w:b/>
          <w:bCs/>
        </w:rPr>
        <w:t xml:space="preserve">Proposal </w:t>
      </w:r>
      <w:r w:rsidR="00F3394D">
        <w:rPr>
          <w:b/>
          <w:bCs/>
        </w:rPr>
        <w:t>6</w:t>
      </w:r>
      <w:r>
        <w:rPr>
          <w:b/>
          <w:bCs/>
        </w:rPr>
        <w:t>:</w:t>
      </w:r>
      <w:r w:rsidRPr="00E85696">
        <w:t xml:space="preserve"> RAN2 to </w:t>
      </w:r>
      <w:r w:rsidR="00E85696" w:rsidRPr="00E85696">
        <w:t xml:space="preserve">further </w:t>
      </w:r>
      <w:r w:rsidRPr="00E85696">
        <w:t xml:space="preserve">agree to and adopt the change in Annex </w:t>
      </w:r>
      <w:r w:rsidR="00540369">
        <w:t>A</w:t>
      </w:r>
      <w:r w:rsidRPr="00E85696">
        <w:t>.</w:t>
      </w:r>
    </w:p>
    <w:p w14:paraId="379D4F84" w14:textId="77777777" w:rsidR="00540369" w:rsidRPr="007C1975" w:rsidRDefault="00540369" w:rsidP="007C1975"/>
    <w:p w14:paraId="33A58319" w14:textId="2A92085C" w:rsidR="00E85637" w:rsidRDefault="00297CC8" w:rsidP="00E85637">
      <w:pPr>
        <w:pStyle w:val="Heading2"/>
      </w:pPr>
      <w:r>
        <w:t>2.3</w:t>
      </w:r>
      <w:r>
        <w:tab/>
      </w:r>
      <w:r w:rsidR="00D317BE" w:rsidRPr="00D317BE">
        <w:t>X250</w:t>
      </w:r>
    </w:p>
    <w:p w14:paraId="5C3F4325" w14:textId="6B40BCDD" w:rsidR="00202AF0" w:rsidRDefault="00202AF0" w:rsidP="00AA0582">
      <w:pPr>
        <w:pStyle w:val="CommentText"/>
        <w:rPr>
          <w:bCs/>
        </w:rPr>
      </w:pPr>
      <w:r>
        <w:rPr>
          <w:bCs/>
        </w:rPr>
        <w:t xml:space="preserve">RIL X250 suggests to broadcast a distance threshold together with the reference location, in order to </w:t>
      </w:r>
      <w:r w:rsidR="007E6C16">
        <w:rPr>
          <w:bCs/>
        </w:rPr>
        <w:t>accommodate</w:t>
      </w:r>
      <w:r>
        <w:rPr>
          <w:bCs/>
        </w:rPr>
        <w:t xml:space="preserve"> for the different neighbour cell sizes and thus also the </w:t>
      </w:r>
      <w:r w:rsidR="00C078B3">
        <w:rPr>
          <w:bCs/>
        </w:rPr>
        <w:t xml:space="preserve">ambiguity of </w:t>
      </w:r>
      <w:r w:rsidR="007E6C16">
        <w:rPr>
          <w:bCs/>
        </w:rPr>
        <w:t>the reporting.</w:t>
      </w:r>
    </w:p>
    <w:p w14:paraId="1C21704F" w14:textId="1434F64C" w:rsidR="007E6C16" w:rsidRDefault="00335864" w:rsidP="00AA0582">
      <w:pPr>
        <w:pStyle w:val="CommentText"/>
        <w:rPr>
          <w:bCs/>
        </w:rPr>
      </w:pPr>
      <w:r>
        <w:rPr>
          <w:bCs/>
        </w:rPr>
        <w:t xml:space="preserve">Our understanding of the issue is, that the UE should be allowed to </w:t>
      </w:r>
      <w:r w:rsidR="006D2694">
        <w:rPr>
          <w:bCs/>
        </w:rPr>
        <w:t>not report a set of closest location(s), in case a certain distance threshold is not met</w:t>
      </w:r>
      <w:r w:rsidR="000D4E55">
        <w:rPr>
          <w:bCs/>
        </w:rPr>
        <w:t>. We have sympathy for the issue, but we do believe that distance thresholds for reporting is not easy to configure</w:t>
      </w:r>
      <w:r w:rsidR="00834AF7">
        <w:rPr>
          <w:bCs/>
        </w:rPr>
        <w:t>, and may even cause test case issues impact to RAN4, whom are already working heavily on the topic and may impact the double periodicity.</w:t>
      </w:r>
    </w:p>
    <w:p w14:paraId="0F290839" w14:textId="08092984" w:rsidR="00834AF7" w:rsidRDefault="00834AF7" w:rsidP="00AA0582">
      <w:pPr>
        <w:pStyle w:val="CommentText"/>
        <w:rPr>
          <w:bCs/>
        </w:rPr>
      </w:pPr>
      <w:r w:rsidRPr="00054413">
        <w:rPr>
          <w:b/>
        </w:rPr>
        <w:t xml:space="preserve">Observation </w:t>
      </w:r>
      <w:r w:rsidR="00F3394D">
        <w:rPr>
          <w:b/>
        </w:rPr>
        <w:t>5</w:t>
      </w:r>
      <w:r w:rsidRPr="00054413">
        <w:rPr>
          <w:b/>
        </w:rPr>
        <w:t>:</w:t>
      </w:r>
      <w:r>
        <w:rPr>
          <w:bCs/>
        </w:rPr>
        <w:t xml:space="preserve"> Allowing a UE not to report certain </w:t>
      </w:r>
      <w:r w:rsidR="00054413">
        <w:rPr>
          <w:bCs/>
        </w:rPr>
        <w:t>locations in the reference location reporting may have merit.</w:t>
      </w:r>
    </w:p>
    <w:p w14:paraId="5EA38BB3" w14:textId="72996282" w:rsidR="00834AF7" w:rsidRDefault="00834AF7" w:rsidP="00AA0582">
      <w:pPr>
        <w:pStyle w:val="CommentText"/>
        <w:rPr>
          <w:bCs/>
        </w:rPr>
      </w:pPr>
      <w:r w:rsidRPr="00054413">
        <w:rPr>
          <w:b/>
        </w:rPr>
        <w:t xml:space="preserve">Observation </w:t>
      </w:r>
      <w:r w:rsidR="00F3394D">
        <w:rPr>
          <w:b/>
        </w:rPr>
        <w:t>6</w:t>
      </w:r>
      <w:r w:rsidRPr="00054413">
        <w:rPr>
          <w:b/>
        </w:rPr>
        <w:t>:</w:t>
      </w:r>
      <w:r>
        <w:rPr>
          <w:bCs/>
        </w:rPr>
        <w:t xml:space="preserve"> Distance thre</w:t>
      </w:r>
      <w:r w:rsidR="00054413">
        <w:rPr>
          <w:bCs/>
        </w:rPr>
        <w:t xml:space="preserve">sholds may not be trivial to implement </w:t>
      </w:r>
      <w:r w:rsidR="00AF79D9">
        <w:rPr>
          <w:bCs/>
        </w:rPr>
        <w:t>by gNB</w:t>
      </w:r>
      <w:r w:rsidR="001C16ED">
        <w:rPr>
          <w:bCs/>
        </w:rPr>
        <w:t>.</w:t>
      </w:r>
    </w:p>
    <w:p w14:paraId="419967A7" w14:textId="5705857A" w:rsidR="001C16ED" w:rsidRDefault="001C16ED" w:rsidP="00AA0582">
      <w:pPr>
        <w:pStyle w:val="CommentText"/>
        <w:rPr>
          <w:bCs/>
        </w:rPr>
      </w:pPr>
      <w:r w:rsidRPr="001C16ED">
        <w:rPr>
          <w:b/>
        </w:rPr>
        <w:t>Proposal</w:t>
      </w:r>
      <w:r>
        <w:rPr>
          <w:b/>
        </w:rPr>
        <w:t xml:space="preserve"> </w:t>
      </w:r>
      <w:r w:rsidR="00F3394D">
        <w:rPr>
          <w:b/>
        </w:rPr>
        <w:t>7</w:t>
      </w:r>
      <w:r>
        <w:rPr>
          <w:b/>
        </w:rPr>
        <w:t xml:space="preserve">: </w:t>
      </w:r>
      <w:r>
        <w:rPr>
          <w:bCs/>
        </w:rPr>
        <w:t>&lt;RIL</w:t>
      </w:r>
      <w:r>
        <w:rPr>
          <w:bCs/>
          <w:lang w:val="en-US"/>
        </w:rPr>
        <w:t xml:space="preserve"> X250</w:t>
      </w:r>
      <w:r w:rsidR="00ED3DED">
        <w:rPr>
          <w:bCs/>
          <w:lang w:val="en-US"/>
        </w:rPr>
        <w:t>&gt;</w:t>
      </w:r>
      <w:r>
        <w:rPr>
          <w:bCs/>
        </w:rPr>
        <w:t xml:space="preserve"> RAN2 not to agree</w:t>
      </w:r>
      <w:r w:rsidR="00ED3DED">
        <w:rPr>
          <w:bCs/>
        </w:rPr>
        <w:t xml:space="preserve"> on distance threshold.</w:t>
      </w:r>
    </w:p>
    <w:p w14:paraId="3912E243" w14:textId="374DB297" w:rsidR="00ED3DED" w:rsidRDefault="00ED3DED" w:rsidP="00AA0582">
      <w:pPr>
        <w:pStyle w:val="CommentText"/>
        <w:rPr>
          <w:bCs/>
        </w:rPr>
      </w:pPr>
      <w:r>
        <w:rPr>
          <w:bCs/>
        </w:rPr>
        <w:t>Although the distance threshold may not be optimal, we think that there may be merit to allow the UE to select certain locations not to report, based on UE implementation.</w:t>
      </w:r>
    </w:p>
    <w:p w14:paraId="7C0A9799" w14:textId="6FACF22F" w:rsidR="00ED3DED" w:rsidRPr="00ED3DED" w:rsidRDefault="00ED3DED" w:rsidP="00AA0582">
      <w:pPr>
        <w:pStyle w:val="CommentText"/>
        <w:rPr>
          <w:b/>
        </w:rPr>
      </w:pPr>
      <w:r w:rsidRPr="00ED3DED">
        <w:rPr>
          <w:b/>
        </w:rPr>
        <w:t xml:space="preserve">Proposal </w:t>
      </w:r>
      <w:r w:rsidR="00F3394D">
        <w:rPr>
          <w:b/>
        </w:rPr>
        <w:t>8</w:t>
      </w:r>
      <w:r>
        <w:rPr>
          <w:b/>
        </w:rPr>
        <w:t xml:space="preserve">: </w:t>
      </w:r>
      <w:r w:rsidRPr="00ED3DED">
        <w:rPr>
          <w:bCs/>
        </w:rPr>
        <w:t xml:space="preserve">RAN2 </w:t>
      </w:r>
      <w:r>
        <w:rPr>
          <w:bCs/>
        </w:rPr>
        <w:t>to discuss whether the UE should be allowed to report fewer locations than the once indicated by network.</w:t>
      </w:r>
    </w:p>
    <w:p w14:paraId="1B50E28E" w14:textId="5C395646" w:rsidR="0016085F" w:rsidRDefault="00297CC8" w:rsidP="00E85637">
      <w:pPr>
        <w:pStyle w:val="Heading2"/>
      </w:pPr>
      <w:r>
        <w:t>2.4</w:t>
      </w:r>
      <w:r>
        <w:tab/>
      </w:r>
      <w:r w:rsidR="00D317BE" w:rsidRPr="00D317BE">
        <w:t>A200</w:t>
      </w:r>
    </w:p>
    <w:p w14:paraId="1467FB52" w14:textId="50623D24" w:rsidR="00391B46" w:rsidRDefault="00391B46" w:rsidP="00391B46">
      <w:r>
        <w:t xml:space="preserve">This topic suggests </w:t>
      </w:r>
      <w:r w:rsidR="0072742D">
        <w:t>associating</w:t>
      </w:r>
      <w:r w:rsidR="005C5B95">
        <w:t xml:space="preserve"> </w:t>
      </w:r>
      <w:r w:rsidR="00FC643A">
        <w:t>smtc</w:t>
      </w:r>
      <w:r w:rsidR="005C5B95">
        <w:t xml:space="preserve"> in SIB2 with a reference location in refLocList-r19</w:t>
      </w:r>
      <w:r w:rsidR="0072742D">
        <w:t>.</w:t>
      </w:r>
    </w:p>
    <w:tbl>
      <w:tblPr>
        <w:tblStyle w:val="TableGrid"/>
        <w:tblW w:w="0" w:type="auto"/>
        <w:tblLook w:val="04A0" w:firstRow="1" w:lastRow="0" w:firstColumn="1" w:lastColumn="0" w:noHBand="0" w:noVBand="1"/>
      </w:tblPr>
      <w:tblGrid>
        <w:gridCol w:w="9631"/>
      </w:tblGrid>
      <w:tr w:rsidR="005C5B95" w14:paraId="67749CA9" w14:textId="77777777" w:rsidTr="005C5B95">
        <w:tc>
          <w:tcPr>
            <w:tcW w:w="9631" w:type="dxa"/>
          </w:tcPr>
          <w:p w14:paraId="389F2B29" w14:textId="77777777" w:rsidR="005C5B95" w:rsidRDefault="005C5B95" w:rsidP="005C5B95">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4D47A347" w14:textId="77777777" w:rsidR="005C5B95" w:rsidRPr="00A90F2B" w:rsidRDefault="005C5B95" w:rsidP="005C5B95">
            <w:r>
              <w:t xml:space="preserve">Therefore, we would like to clarify that there should be an explicit reference location associated with legacy smtc configured in SIB2. </w:t>
            </w:r>
          </w:p>
          <w:p w14:paraId="2057E839" w14:textId="0CD55DCD" w:rsidR="005C5B95" w:rsidRPr="005C5B95" w:rsidRDefault="005C5B95" w:rsidP="005C5B95">
            <w:pPr>
              <w:pStyle w:val="CommentText"/>
              <w:rPr>
                <w:lang w:val="en-US"/>
              </w:rPr>
            </w:pPr>
            <w:r>
              <w:rPr>
                <w:b/>
              </w:rPr>
              <w:t>[Proposed Change]</w:t>
            </w:r>
            <w:r>
              <w:t>: Allow smtc in SIB2 to associate with a reference location in RefLocList-r19.</w:t>
            </w:r>
          </w:p>
        </w:tc>
      </w:tr>
    </w:tbl>
    <w:p w14:paraId="4B041522" w14:textId="77777777" w:rsidR="005C5B95" w:rsidRDefault="005C5B95" w:rsidP="002E1E12">
      <w:pPr>
        <w:rPr>
          <w:b/>
        </w:rPr>
      </w:pPr>
    </w:p>
    <w:p w14:paraId="73D93611" w14:textId="1D79216D" w:rsidR="005B2723" w:rsidRDefault="005B2723" w:rsidP="002E1E12">
      <w:r>
        <w:t>In this issu</w:t>
      </w:r>
      <w:r w:rsidR="003E20AB">
        <w:t>e, we do not agree with the proposed change</w:t>
      </w:r>
      <w:r w:rsidR="00D260AC">
        <w:t xml:space="preserve">. </w:t>
      </w:r>
      <w:r w:rsidR="00C364E7">
        <w:t xml:space="preserve">Here, we note that the smtc in SIB2 could be used by legacy UEs or by DL-CE UEs. In other words, </w:t>
      </w:r>
      <w:r w:rsidR="00D260AC">
        <w:t xml:space="preserve">UEs that do not support the DL-CE enhancements will also be able to read the smtc field. </w:t>
      </w:r>
      <w:r w:rsidR="00C364E7">
        <w:t xml:space="preserve">We agree that in the legacy case, the UE </w:t>
      </w:r>
      <w:r w:rsidR="00902BB7">
        <w:t>may expect</w:t>
      </w:r>
      <w:r w:rsidR="00C364E7">
        <w:t xml:space="preserve"> that the SMTC periodicity is equal to or larger than the SSB periodicity, but the whole point of introducing the smtc5list is to support two different periodicities between smtc and smtc5list.</w:t>
      </w:r>
      <w:r w:rsidR="00902BB7">
        <w:t xml:space="preserve"> </w:t>
      </w:r>
      <w:r w:rsidR="00F33AD6">
        <w:t>As mentioned in the discussion, our understanding is</w:t>
      </w:r>
      <w:r w:rsidR="00D139DB">
        <w:t xml:space="preserve"> that smtc is always used for the serving cell measurements. Currently, the specification allows the UE to measure less </w:t>
      </w:r>
      <w:r w:rsidR="00F33AD6">
        <w:t xml:space="preserve">smtcs configured in smtc4list, if the number of configurations exceed the UE capability. If the understanding is that the neighbor cell smtc could be configured in smtc5list, there could be a situation in which a UE does not measure the serving cell, but measures the neighbor cells. </w:t>
      </w:r>
    </w:p>
    <w:p w14:paraId="53C96D83" w14:textId="50A69881" w:rsidR="00252313" w:rsidRPr="009105F7" w:rsidRDefault="00F33AD6" w:rsidP="00252313">
      <w:r w:rsidRPr="0072742D">
        <w:rPr>
          <w:b/>
          <w:bCs/>
        </w:rPr>
        <w:t xml:space="preserve">Proposal </w:t>
      </w:r>
      <w:r w:rsidR="00297CC8">
        <w:rPr>
          <w:b/>
          <w:bCs/>
        </w:rPr>
        <w:t>9</w:t>
      </w:r>
      <w:r w:rsidRPr="0072742D">
        <w:rPr>
          <w:b/>
          <w:bCs/>
        </w:rPr>
        <w:t>:</w:t>
      </w:r>
      <w:r w:rsidR="00007BC9" w:rsidRPr="00007BC9">
        <w:t xml:space="preserve"> </w:t>
      </w:r>
      <w:r w:rsidR="00007BC9">
        <w:t xml:space="preserve">&lt;RIL A200&gt; </w:t>
      </w:r>
      <w:r>
        <w:t xml:space="preserve"> Do not allow smtc in SIB2 to associate with a reference location in RefLocList-r19.</w:t>
      </w:r>
    </w:p>
    <w:p w14:paraId="16CB5684" w14:textId="77777777" w:rsidR="008B549E" w:rsidRPr="006E13D1" w:rsidRDefault="008B549E" w:rsidP="008B549E">
      <w:pPr>
        <w:pStyle w:val="Heading1"/>
      </w:pPr>
      <w:r>
        <w:t>3</w:t>
      </w:r>
      <w:r w:rsidRPr="006E13D1">
        <w:tab/>
      </w:r>
      <w:r>
        <w:t>Conclusion</w:t>
      </w:r>
    </w:p>
    <w:p w14:paraId="766D4156" w14:textId="5334FD95" w:rsidR="008B549E" w:rsidRDefault="008B549E" w:rsidP="008B549E">
      <w:r>
        <w:t>This document has made the following observations</w:t>
      </w:r>
      <w:r w:rsidR="002E0F4E">
        <w:t xml:space="preserve"> and proposals</w:t>
      </w:r>
      <w:r>
        <w:t>:</w:t>
      </w:r>
    </w:p>
    <w:p w14:paraId="2E37787C" w14:textId="0B8426F1" w:rsidR="00297CC8" w:rsidRPr="00F853B7" w:rsidRDefault="00297CC8" w:rsidP="00297CC8">
      <w:pPr>
        <w:rPr>
          <w:lang w:eastAsia="en-GB"/>
        </w:rPr>
      </w:pPr>
      <w:r w:rsidRPr="76E4B824">
        <w:rPr>
          <w:b/>
          <w:bCs/>
          <w:lang w:eastAsia="en-GB"/>
        </w:rPr>
        <w:t xml:space="preserve">Proposal </w:t>
      </w:r>
      <w:r>
        <w:rPr>
          <w:b/>
          <w:bCs/>
          <w:lang w:eastAsia="en-GB"/>
        </w:rPr>
        <w:t>1</w:t>
      </w:r>
      <w:r w:rsidRPr="76E4B824">
        <w:rPr>
          <w:b/>
          <w:bCs/>
          <w:lang w:eastAsia="en-GB"/>
        </w:rPr>
        <w:t>:</w:t>
      </w:r>
      <w:r w:rsidRPr="00F853B7">
        <w:rPr>
          <w:lang w:eastAsia="en-GB"/>
        </w:rPr>
        <w:t xml:space="preserve"> &lt;RIL N085&gt; Update the specification text </w:t>
      </w:r>
      <w:r>
        <w:rPr>
          <w:lang w:eastAsia="en-GB"/>
        </w:rPr>
        <w:t>according to N085.</w:t>
      </w:r>
    </w:p>
    <w:p w14:paraId="086AC142" w14:textId="5CE553E5" w:rsidR="00297CC8" w:rsidRDefault="00297CC8" w:rsidP="00297CC8">
      <w:r w:rsidRPr="76E4B824">
        <w:rPr>
          <w:b/>
          <w:bCs/>
          <w:lang w:eastAsia="en-GB"/>
        </w:rPr>
        <w:lastRenderedPageBreak/>
        <w:t xml:space="preserve">Proposal </w:t>
      </w:r>
      <w:r>
        <w:rPr>
          <w:b/>
          <w:bCs/>
          <w:lang w:eastAsia="en-GB"/>
        </w:rPr>
        <w:t>2</w:t>
      </w:r>
      <w:r w:rsidRPr="76E4B824">
        <w:rPr>
          <w:b/>
          <w:bCs/>
          <w:lang w:eastAsia="en-GB"/>
        </w:rPr>
        <w:t>:</w:t>
      </w:r>
      <w:r w:rsidRPr="00F853B7">
        <w:rPr>
          <w:lang w:eastAsia="en-GB"/>
        </w:rPr>
        <w:t xml:space="preserve"> </w:t>
      </w:r>
      <w:r>
        <w:rPr>
          <w:lang w:eastAsia="en-GB"/>
        </w:rPr>
        <w:t>Related to N085,</w:t>
      </w:r>
      <w:r w:rsidRPr="00F853B7">
        <w:rPr>
          <w:lang w:eastAsia="en-GB"/>
        </w:rPr>
        <w:t xml:space="preserve"> </w:t>
      </w:r>
      <w:r>
        <w:rPr>
          <w:lang w:eastAsia="en-GB"/>
        </w:rPr>
        <w:t>u</w:t>
      </w:r>
      <w:r w:rsidRPr="00F853B7">
        <w:rPr>
          <w:lang w:eastAsia="en-GB"/>
        </w:rPr>
        <w:t xml:space="preserve">pdate the specification </w:t>
      </w:r>
      <w:r w:rsidR="003B6450">
        <w:rPr>
          <w:lang w:eastAsia="en-GB"/>
        </w:rPr>
        <w:t>text to mention unique SMTCs in section 5.5.2.10</w:t>
      </w:r>
    </w:p>
    <w:p w14:paraId="0284A3AC" w14:textId="77777777" w:rsidR="00297CC8" w:rsidRPr="00F3394D" w:rsidRDefault="00297CC8" w:rsidP="00297CC8">
      <w:pPr>
        <w:rPr>
          <w:lang w:val="en-US"/>
        </w:rPr>
      </w:pPr>
      <w:r w:rsidRPr="001D3D57">
        <w:rPr>
          <w:b/>
          <w:bCs/>
        </w:rPr>
        <w:t xml:space="preserve">Observation </w:t>
      </w:r>
      <w:r>
        <w:rPr>
          <w:b/>
          <w:bCs/>
        </w:rPr>
        <w:t>1</w:t>
      </w:r>
      <w:r w:rsidRPr="001D3D57">
        <w:rPr>
          <w:b/>
          <w:bCs/>
        </w:rPr>
        <w:t>:</w:t>
      </w:r>
      <w:r w:rsidRPr="00F3394D">
        <w:t xml:space="preserve"> Location information for assisted SMTC selection should not imply mandating the UE to periodically acquire the GNSS location.</w:t>
      </w:r>
    </w:p>
    <w:p w14:paraId="1144BF17" w14:textId="77777777" w:rsidR="00297CC8" w:rsidRPr="00F3394D" w:rsidRDefault="00297CC8" w:rsidP="00297CC8">
      <w:r w:rsidRPr="00D022FF">
        <w:rPr>
          <w:b/>
          <w:bCs/>
        </w:rPr>
        <w:t xml:space="preserve">Observation </w:t>
      </w:r>
      <w:r>
        <w:rPr>
          <w:b/>
          <w:bCs/>
        </w:rPr>
        <w:t>2</w:t>
      </w:r>
      <w:r w:rsidRPr="00D022FF">
        <w:rPr>
          <w:b/>
          <w:bCs/>
        </w:rPr>
        <w:t xml:space="preserve">: </w:t>
      </w:r>
      <w:r w:rsidRPr="00F3394D">
        <w:t>Currently, the specs does not mandate any requirements regarding the GNSS update periodicity, as long as the position is sufficient for TA and frequency compensation.</w:t>
      </w:r>
    </w:p>
    <w:p w14:paraId="0DAEA5C8" w14:textId="77777777" w:rsidR="00297CC8" w:rsidRPr="00E85696" w:rsidRDefault="00297CC8" w:rsidP="00297CC8">
      <w:r w:rsidRPr="00D022FF">
        <w:rPr>
          <w:b/>
          <w:bCs/>
        </w:rPr>
        <w:t xml:space="preserve">Observation </w:t>
      </w:r>
      <w:r>
        <w:rPr>
          <w:b/>
          <w:bCs/>
        </w:rPr>
        <w:t>3</w:t>
      </w:r>
      <w:r w:rsidRPr="00D022FF">
        <w:rPr>
          <w:b/>
          <w:bCs/>
        </w:rPr>
        <w:t>:</w:t>
      </w:r>
      <w:r w:rsidRPr="00E85696">
        <w:t xml:space="preserve"> Multiple SMTC configuration is an optional feature considering an optimisation and should not set unnecessary requirements towards the UE.</w:t>
      </w:r>
    </w:p>
    <w:p w14:paraId="001AA275" w14:textId="77777777" w:rsidR="00297CC8" w:rsidRPr="00E85696" w:rsidRDefault="00297CC8" w:rsidP="00297CC8">
      <w:r>
        <w:rPr>
          <w:b/>
          <w:bCs/>
        </w:rPr>
        <w:t>Observation 4:</w:t>
      </w:r>
      <w:r w:rsidRPr="00E85696">
        <w:t xml:space="preserve"> It depends on the UE how long it continues to operate with a </w:t>
      </w:r>
      <w:r w:rsidRPr="00E85696">
        <w:rPr>
          <w:u w:val="single"/>
        </w:rPr>
        <w:t>valid</w:t>
      </w:r>
      <w:r w:rsidRPr="00E85696">
        <w:t xml:space="preserve"> GNSS position.</w:t>
      </w:r>
    </w:p>
    <w:p w14:paraId="18D709D8" w14:textId="77777777" w:rsidR="00297CC8" w:rsidRPr="00E85696" w:rsidRDefault="00297CC8" w:rsidP="00297CC8">
      <w:r>
        <w:rPr>
          <w:b/>
          <w:bCs/>
        </w:rPr>
        <w:t>Proposal 3</w:t>
      </w:r>
      <w:r>
        <w:rPr>
          <w:b/>
        </w:rPr>
        <w:t>:</w:t>
      </w:r>
      <w:r w:rsidRPr="00E85696">
        <w:t xml:space="preserve"> RAN2 to agree that in the end it is up to UE implementation how to maintain synchronisation towards the satellite, and the GNSS requirement just indicate the requirement to have GNSS available, in order to avoid unnecessary connection attempts.</w:t>
      </w:r>
    </w:p>
    <w:p w14:paraId="0CA164D0" w14:textId="77777777" w:rsidR="00297CC8" w:rsidRPr="00E85696" w:rsidRDefault="00297CC8" w:rsidP="00297CC8">
      <w:pPr>
        <w:rPr>
          <w:i/>
          <w:iCs/>
          <w:lang w:val="en-US"/>
        </w:rPr>
      </w:pPr>
      <w:r>
        <w:rPr>
          <w:b/>
          <w:bCs/>
        </w:rPr>
        <w:t>Proposal 4:</w:t>
      </w:r>
      <w:r w:rsidRPr="00E85696">
        <w:t xml:space="preserve"> </w:t>
      </w:r>
      <w:r>
        <w:t xml:space="preserve">&lt;RIL S024&gt; </w:t>
      </w:r>
      <w:r w:rsidRPr="00E85696">
        <w:t xml:space="preserve">RAN2 to agree to S024 and at least add “if available” to the inclusion of </w:t>
      </w:r>
      <w:r w:rsidRPr="00E85696">
        <w:rPr>
          <w:i/>
          <w:iCs/>
        </w:rPr>
        <w:t>referenceLocationReport.</w:t>
      </w:r>
    </w:p>
    <w:p w14:paraId="26A52A08" w14:textId="77777777" w:rsidR="00297CC8" w:rsidRPr="00E85696" w:rsidRDefault="00297CC8" w:rsidP="00297CC8">
      <w:r>
        <w:rPr>
          <w:b/>
          <w:bCs/>
        </w:rPr>
        <w:t>Proposal 5:</w:t>
      </w:r>
      <w:r w:rsidRPr="00E85696">
        <w:t xml:space="preserve"> RAN2 to agree that more than 4 SMTCs, or multiple periodicities, should not impact the UEs decision on whether to continue GNSS operation.</w:t>
      </w:r>
    </w:p>
    <w:p w14:paraId="294A2FDC" w14:textId="77777777" w:rsidR="00297CC8" w:rsidRDefault="00297CC8" w:rsidP="00297CC8">
      <w:r>
        <w:rPr>
          <w:b/>
          <w:bCs/>
        </w:rPr>
        <w:t>Proposal 6:</w:t>
      </w:r>
      <w:r w:rsidRPr="00E85696">
        <w:t xml:space="preserve"> RAN2 to further agree to and adopt the change in Annex </w:t>
      </w:r>
      <w:r>
        <w:t>A</w:t>
      </w:r>
      <w:r w:rsidRPr="00E85696">
        <w:t>.</w:t>
      </w:r>
    </w:p>
    <w:p w14:paraId="18C8177E" w14:textId="77777777" w:rsidR="00297CC8" w:rsidRDefault="00297CC8" w:rsidP="00297CC8">
      <w:pPr>
        <w:pStyle w:val="CommentText"/>
        <w:rPr>
          <w:bCs/>
        </w:rPr>
      </w:pPr>
      <w:r w:rsidRPr="00054413">
        <w:rPr>
          <w:b/>
        </w:rPr>
        <w:t xml:space="preserve">Observation </w:t>
      </w:r>
      <w:r>
        <w:rPr>
          <w:b/>
        </w:rPr>
        <w:t>5</w:t>
      </w:r>
      <w:r w:rsidRPr="00054413">
        <w:rPr>
          <w:b/>
        </w:rPr>
        <w:t>:</w:t>
      </w:r>
      <w:r>
        <w:rPr>
          <w:bCs/>
        </w:rPr>
        <w:t xml:space="preserve"> Allowing a UE not to report certain locations in the reference location reporting may have merit.</w:t>
      </w:r>
    </w:p>
    <w:p w14:paraId="4F3A09F3" w14:textId="77777777" w:rsidR="00297CC8" w:rsidRDefault="00297CC8" w:rsidP="00297CC8">
      <w:pPr>
        <w:pStyle w:val="CommentText"/>
        <w:rPr>
          <w:bCs/>
        </w:rPr>
      </w:pPr>
      <w:r w:rsidRPr="00054413">
        <w:rPr>
          <w:b/>
        </w:rPr>
        <w:t xml:space="preserve">Observation </w:t>
      </w:r>
      <w:r>
        <w:rPr>
          <w:b/>
        </w:rPr>
        <w:t>6</w:t>
      </w:r>
      <w:r w:rsidRPr="00054413">
        <w:rPr>
          <w:b/>
        </w:rPr>
        <w:t>:</w:t>
      </w:r>
      <w:r>
        <w:rPr>
          <w:bCs/>
        </w:rPr>
        <w:t xml:space="preserve"> Distance thresholds may not be trivial to implement by gNB.</w:t>
      </w:r>
    </w:p>
    <w:p w14:paraId="009C8C91" w14:textId="18927658" w:rsidR="00297CC8" w:rsidRDefault="00297CC8" w:rsidP="00297CC8">
      <w:pPr>
        <w:pStyle w:val="CommentText"/>
        <w:rPr>
          <w:bCs/>
        </w:rPr>
      </w:pPr>
      <w:r w:rsidRPr="001C16ED">
        <w:rPr>
          <w:b/>
        </w:rPr>
        <w:t>Proposal</w:t>
      </w:r>
      <w:r>
        <w:rPr>
          <w:b/>
        </w:rPr>
        <w:t xml:space="preserve"> 7: </w:t>
      </w:r>
      <w:r>
        <w:rPr>
          <w:bCs/>
        </w:rPr>
        <w:t>&lt;RIL</w:t>
      </w:r>
      <w:r>
        <w:rPr>
          <w:bCs/>
          <w:lang w:val="en-US"/>
        </w:rPr>
        <w:t xml:space="preserve"> X250&gt;</w:t>
      </w:r>
      <w:r>
        <w:rPr>
          <w:bCs/>
        </w:rPr>
        <w:t xml:space="preserve"> RAN2 not to agree on distance threshold.</w:t>
      </w:r>
    </w:p>
    <w:p w14:paraId="10C94FA0" w14:textId="77777777" w:rsidR="00297CC8" w:rsidRDefault="00297CC8" w:rsidP="00297CC8">
      <w:pPr>
        <w:pStyle w:val="CommentText"/>
        <w:rPr>
          <w:bCs/>
        </w:rPr>
      </w:pPr>
      <w:r>
        <w:rPr>
          <w:bCs/>
        </w:rPr>
        <w:t>Although the distance threshold may not be optimal, we think that there may be merit to allow the UE to select certain locations not to report, based on UE implementation.</w:t>
      </w:r>
    </w:p>
    <w:p w14:paraId="16006267" w14:textId="77777777" w:rsidR="00297CC8" w:rsidRPr="00ED3DED" w:rsidRDefault="00297CC8" w:rsidP="00297CC8">
      <w:pPr>
        <w:pStyle w:val="CommentText"/>
        <w:rPr>
          <w:b/>
        </w:rPr>
      </w:pPr>
      <w:r w:rsidRPr="00ED3DED">
        <w:rPr>
          <w:b/>
        </w:rPr>
        <w:t xml:space="preserve">Proposal </w:t>
      </w:r>
      <w:r>
        <w:rPr>
          <w:b/>
        </w:rPr>
        <w:t xml:space="preserve">8: </w:t>
      </w:r>
      <w:r w:rsidRPr="00ED3DED">
        <w:rPr>
          <w:bCs/>
        </w:rPr>
        <w:t xml:space="preserve">RAN2 </w:t>
      </w:r>
      <w:r>
        <w:rPr>
          <w:bCs/>
        </w:rPr>
        <w:t>to discuss whether the UE should be allowed to report fewer locations than the once indicated by network.</w:t>
      </w:r>
    </w:p>
    <w:p w14:paraId="3B291C80" w14:textId="2AE63ECD" w:rsidR="000362E2" w:rsidRPr="006E13D1" w:rsidRDefault="00297CC8" w:rsidP="008B549E">
      <w:r w:rsidRPr="0072742D">
        <w:rPr>
          <w:b/>
          <w:bCs/>
        </w:rPr>
        <w:t xml:space="preserve">Proposal </w:t>
      </w:r>
      <w:r>
        <w:rPr>
          <w:b/>
          <w:bCs/>
        </w:rPr>
        <w:t>9</w:t>
      </w:r>
      <w:r w:rsidRPr="0072742D">
        <w:rPr>
          <w:b/>
          <w:bCs/>
        </w:rPr>
        <w:t>:</w:t>
      </w:r>
      <w:r>
        <w:t xml:space="preserve"> </w:t>
      </w:r>
      <w:r w:rsidR="00D24EF3">
        <w:t xml:space="preserve">&lt;RIL A200&gt; </w:t>
      </w:r>
      <w:r>
        <w:t>Do not allow smtc in SIB2 to associate with a reference location in RefLocList-r19.</w:t>
      </w:r>
    </w:p>
    <w:p w14:paraId="3A54E8AC" w14:textId="1705AC14" w:rsidR="000A6CD9" w:rsidRPr="006E13D1" w:rsidRDefault="00A342BF" w:rsidP="000A6CD9">
      <w:pPr>
        <w:pStyle w:val="Heading1"/>
      </w:pPr>
      <w:r>
        <w:t xml:space="preserve">Annex </w:t>
      </w:r>
      <w:r w:rsidR="000362E2">
        <w:t>A</w:t>
      </w:r>
    </w:p>
    <w:p w14:paraId="76DDC100" w14:textId="77777777" w:rsidR="00BE20EB" w:rsidRDefault="00BE20EB" w:rsidP="00BE20EB">
      <w:pPr>
        <w:pStyle w:val="Heading4"/>
        <w:rPr>
          <w:rFonts w:eastAsia="MS Mincho"/>
        </w:rPr>
      </w:pPr>
      <w:bookmarkStart w:id="36" w:name="_Toc193451307"/>
      <w:bookmarkStart w:id="37" w:name="_Toc193445502"/>
      <w:bookmarkStart w:id="38" w:name="_Toc201294859"/>
      <w:bookmarkStart w:id="39" w:name="_Toc193462572"/>
      <w:bookmarkStart w:id="40" w:name="_Toc60776785"/>
      <w:r>
        <w:rPr>
          <w:rFonts w:eastAsia="SimSun"/>
        </w:rPr>
        <w:t>5.3.5.9</w:t>
      </w:r>
      <w:r>
        <w:rPr>
          <w:rFonts w:eastAsia="SimSun"/>
        </w:rPr>
        <w:tab/>
      </w:r>
      <w:r>
        <w:rPr>
          <w:rFonts w:eastAsia="MS Mincho"/>
        </w:rPr>
        <w:t>Other configuration</w:t>
      </w:r>
      <w:bookmarkEnd w:id="36"/>
      <w:bookmarkEnd w:id="37"/>
      <w:bookmarkEnd w:id="38"/>
      <w:bookmarkEnd w:id="39"/>
      <w:bookmarkEnd w:id="40"/>
    </w:p>
    <w:p w14:paraId="34420EF8" w14:textId="77777777" w:rsidR="00BE20EB" w:rsidRDefault="00BE20EB" w:rsidP="00BE20EB">
      <w:r>
        <w:t>The UE shall:</w:t>
      </w:r>
    </w:p>
    <w:p w14:paraId="6544FE35" w14:textId="77777777" w:rsidR="00BE20EB" w:rsidRDefault="00BE20EB" w:rsidP="00BE20EB">
      <w:pPr>
        <w:pStyle w:val="B1"/>
      </w:pPr>
      <w:r>
        <w:t>1&gt;</w:t>
      </w:r>
      <w:r>
        <w:tab/>
        <w:t xml:space="preserve">if the received </w:t>
      </w:r>
      <w:r>
        <w:rPr>
          <w:i/>
        </w:rPr>
        <w:t>otherConfig</w:t>
      </w:r>
      <w:r>
        <w:t xml:space="preserve"> includes the </w:t>
      </w:r>
      <w:r>
        <w:rPr>
          <w:i/>
        </w:rPr>
        <w:t>delayBudgetReportingConfig</w:t>
      </w:r>
      <w:r>
        <w:t>:</w:t>
      </w:r>
    </w:p>
    <w:p w14:paraId="22D92759" w14:textId="77777777" w:rsidR="00BE20EB" w:rsidRDefault="00BE20EB" w:rsidP="00BE20EB">
      <w:pPr>
        <w:pStyle w:val="B2"/>
      </w:pPr>
      <w:r>
        <w:t>2&gt;</w:t>
      </w:r>
      <w:r>
        <w:tab/>
        <w:t xml:space="preserve">if </w:t>
      </w:r>
      <w:r>
        <w:rPr>
          <w:i/>
        </w:rPr>
        <w:t>delayBudgetReportingConfig</w:t>
      </w:r>
      <w:r>
        <w:t xml:space="preserve"> is set to </w:t>
      </w:r>
      <w:r>
        <w:rPr>
          <w:i/>
        </w:rPr>
        <w:t>setup</w:t>
      </w:r>
      <w:r>
        <w:t>:</w:t>
      </w:r>
    </w:p>
    <w:p w14:paraId="7FC750FA" w14:textId="77777777" w:rsidR="00BE20EB" w:rsidRDefault="00BE20EB" w:rsidP="00BE20EB">
      <w:pPr>
        <w:pStyle w:val="B3"/>
      </w:pPr>
      <w:r>
        <w:t>3&gt;</w:t>
      </w:r>
      <w:r>
        <w:tab/>
        <w:t>consider itself to be configured to send delay budget reports in accordance with 5.7.4;</w:t>
      </w:r>
    </w:p>
    <w:p w14:paraId="1C7A8A3F" w14:textId="77777777" w:rsidR="00BE20EB" w:rsidRDefault="00BE20EB" w:rsidP="00BE20EB">
      <w:pPr>
        <w:pStyle w:val="B2"/>
      </w:pPr>
      <w:r>
        <w:t>2&gt;</w:t>
      </w:r>
      <w:r>
        <w:tab/>
        <w:t>else:</w:t>
      </w:r>
    </w:p>
    <w:p w14:paraId="24165D71" w14:textId="77777777" w:rsidR="00BE20EB" w:rsidRDefault="00BE20EB" w:rsidP="00BE20EB">
      <w:pPr>
        <w:pStyle w:val="B3"/>
      </w:pPr>
      <w:r>
        <w:t>3&gt;</w:t>
      </w:r>
      <w:r>
        <w:tab/>
        <w:t>consider itself not to be configured to send delay budget reports and stop timer T342, if running.</w:t>
      </w:r>
    </w:p>
    <w:p w14:paraId="090B87A1" w14:textId="77777777" w:rsidR="00BE20EB" w:rsidRDefault="00BE20EB" w:rsidP="00BE20EB">
      <w:pPr>
        <w:pStyle w:val="B1"/>
      </w:pPr>
      <w:r>
        <w:t>1&gt;</w:t>
      </w:r>
      <w:r>
        <w:tab/>
        <w:t xml:space="preserve">if the received </w:t>
      </w:r>
      <w:r>
        <w:rPr>
          <w:i/>
        </w:rPr>
        <w:t>otherConfig</w:t>
      </w:r>
      <w:r>
        <w:t xml:space="preserve"> includes the </w:t>
      </w:r>
      <w:r>
        <w:rPr>
          <w:i/>
        </w:rPr>
        <w:t>overheatingAssistanceConfig</w:t>
      </w:r>
      <w:r>
        <w:t>:</w:t>
      </w:r>
    </w:p>
    <w:p w14:paraId="1A5EDB38" w14:textId="77777777" w:rsidR="00BE20EB" w:rsidRDefault="00BE20EB" w:rsidP="00BE20EB">
      <w:pPr>
        <w:pStyle w:val="B2"/>
      </w:pPr>
      <w:r>
        <w:t>2&gt;</w:t>
      </w:r>
      <w:r>
        <w:tab/>
        <w:t xml:space="preserve">if </w:t>
      </w:r>
      <w:r>
        <w:rPr>
          <w:i/>
        </w:rPr>
        <w:t>overheatingAssistanceConfig</w:t>
      </w:r>
      <w:r>
        <w:t xml:space="preserve"> is set to </w:t>
      </w:r>
      <w:r>
        <w:rPr>
          <w:i/>
        </w:rPr>
        <w:t>setup</w:t>
      </w:r>
      <w:r>
        <w:t>:</w:t>
      </w:r>
    </w:p>
    <w:p w14:paraId="440CC1DE" w14:textId="77777777" w:rsidR="00BE20EB" w:rsidRDefault="00BE20EB" w:rsidP="00BE20EB">
      <w:pPr>
        <w:pStyle w:val="B3"/>
      </w:pPr>
      <w:r>
        <w:t>3&gt;</w:t>
      </w:r>
      <w:r>
        <w:tab/>
        <w:t>consider itself to be configured to provide overheating assistance information in accordance with 5.7.4;</w:t>
      </w:r>
    </w:p>
    <w:p w14:paraId="38764946" w14:textId="77777777" w:rsidR="00BE20EB" w:rsidRDefault="00BE20EB" w:rsidP="00BE20EB">
      <w:pPr>
        <w:pStyle w:val="B2"/>
      </w:pPr>
      <w:r>
        <w:t>2&gt;</w:t>
      </w:r>
      <w:r>
        <w:tab/>
        <w:t>else:</w:t>
      </w:r>
    </w:p>
    <w:p w14:paraId="2CE5E44A" w14:textId="77777777" w:rsidR="00BE20EB" w:rsidRDefault="00BE20EB" w:rsidP="00BE20EB">
      <w:pPr>
        <w:pStyle w:val="B3"/>
      </w:pPr>
      <w:r>
        <w:t>3&gt;</w:t>
      </w:r>
      <w:r>
        <w:tab/>
        <w:t>consider itself not to be configured to provide overheating assistance information and stop timer T345, if running;</w:t>
      </w:r>
    </w:p>
    <w:p w14:paraId="0A73A6E7" w14:textId="77777777" w:rsidR="00BE20EB" w:rsidRDefault="00BE20EB" w:rsidP="00BE20EB">
      <w:pPr>
        <w:pStyle w:val="B1"/>
      </w:pPr>
      <w:r>
        <w:lastRenderedPageBreak/>
        <w:t>1&gt;</w:t>
      </w:r>
      <w:r>
        <w:tab/>
        <w:t xml:space="preserve">if the received </w:t>
      </w:r>
      <w:r>
        <w:rPr>
          <w:i/>
        </w:rPr>
        <w:t>otherConfig</w:t>
      </w:r>
      <w:r>
        <w:t xml:space="preserve"> includes the </w:t>
      </w:r>
      <w:r>
        <w:rPr>
          <w:i/>
        </w:rPr>
        <w:t>idc-AssistanceConfig</w:t>
      </w:r>
      <w:r>
        <w:t>:</w:t>
      </w:r>
    </w:p>
    <w:p w14:paraId="11D6B25B" w14:textId="77777777" w:rsidR="00BE20EB" w:rsidRDefault="00BE20EB" w:rsidP="00BE20EB">
      <w:pPr>
        <w:pStyle w:val="B2"/>
      </w:pPr>
      <w:r>
        <w:t>2&gt;</w:t>
      </w:r>
      <w:r>
        <w:tab/>
        <w:t xml:space="preserve">if </w:t>
      </w:r>
      <w:r>
        <w:rPr>
          <w:i/>
        </w:rPr>
        <w:t>idc-AssistanceConfig</w:t>
      </w:r>
      <w:r>
        <w:t xml:space="preserve"> is set to </w:t>
      </w:r>
      <w:r>
        <w:rPr>
          <w:i/>
        </w:rPr>
        <w:t>setup</w:t>
      </w:r>
      <w:r>
        <w:t>:</w:t>
      </w:r>
    </w:p>
    <w:p w14:paraId="7484F6A4" w14:textId="77777777" w:rsidR="00BE20EB" w:rsidRDefault="00BE20EB" w:rsidP="00BE20EB">
      <w:pPr>
        <w:pStyle w:val="B3"/>
      </w:pPr>
      <w:r>
        <w:t>3&gt;</w:t>
      </w:r>
      <w:r>
        <w:tab/>
        <w:t>consider itself to be configured to provide IDC assistance information in accordance with 5.7.4;</w:t>
      </w:r>
    </w:p>
    <w:p w14:paraId="2BF6EA84" w14:textId="77777777" w:rsidR="00BE20EB" w:rsidRDefault="00BE20EB" w:rsidP="00BE20EB">
      <w:pPr>
        <w:pStyle w:val="B2"/>
      </w:pPr>
      <w:r>
        <w:t>2&gt;</w:t>
      </w:r>
      <w:r>
        <w:tab/>
        <w:t>else:</w:t>
      </w:r>
    </w:p>
    <w:p w14:paraId="3A8F8406" w14:textId="77777777" w:rsidR="00BE20EB" w:rsidRDefault="00BE20EB" w:rsidP="00BE20EB">
      <w:pPr>
        <w:pStyle w:val="B3"/>
      </w:pPr>
      <w:r>
        <w:t>3&gt;</w:t>
      </w:r>
      <w:r>
        <w:tab/>
        <w:t>consider itself not to be configured to provide IDC assistance information;</w:t>
      </w:r>
    </w:p>
    <w:p w14:paraId="2EC8AB41" w14:textId="77777777" w:rsidR="00BE20EB" w:rsidRDefault="00BE20EB" w:rsidP="00BE20EB">
      <w:pPr>
        <w:pStyle w:val="B1"/>
      </w:pPr>
      <w:r>
        <w:t>1&gt;</w:t>
      </w:r>
      <w:r>
        <w:tab/>
        <w:t xml:space="preserve">if the received </w:t>
      </w:r>
      <w:r>
        <w:rPr>
          <w:i/>
        </w:rPr>
        <w:t>otherConfig</w:t>
      </w:r>
      <w:r>
        <w:t xml:space="preserve"> includes the </w:t>
      </w:r>
      <w:r>
        <w:rPr>
          <w:i/>
        </w:rPr>
        <w:t>drx-PreferenceConfig</w:t>
      </w:r>
      <w:r>
        <w:t>:</w:t>
      </w:r>
    </w:p>
    <w:p w14:paraId="635EA49E" w14:textId="77777777" w:rsidR="00BE20EB" w:rsidRDefault="00BE20EB" w:rsidP="00BE20EB">
      <w:pPr>
        <w:pStyle w:val="B2"/>
      </w:pPr>
      <w:r>
        <w:t>2&gt;</w:t>
      </w:r>
      <w:r>
        <w:tab/>
        <w:t xml:space="preserve">if </w:t>
      </w:r>
      <w:r>
        <w:rPr>
          <w:i/>
        </w:rPr>
        <w:t>drx-PreferenceConfig</w:t>
      </w:r>
      <w:r>
        <w:t xml:space="preserve"> is set to </w:t>
      </w:r>
      <w:r>
        <w:rPr>
          <w:i/>
        </w:rPr>
        <w:t>setup</w:t>
      </w:r>
      <w:r>
        <w:t>:</w:t>
      </w:r>
    </w:p>
    <w:p w14:paraId="40DE3098" w14:textId="77777777" w:rsidR="00BE20EB" w:rsidRDefault="00BE20EB" w:rsidP="00BE20EB">
      <w:pPr>
        <w:pStyle w:val="B3"/>
      </w:pPr>
      <w:r>
        <w:t>3&gt;</w:t>
      </w:r>
      <w:r>
        <w:tab/>
        <w:t>consider itself to be configured to provide its preference on DRX parameters for power saving for the cell group in accordance with 5.7.4;</w:t>
      </w:r>
    </w:p>
    <w:p w14:paraId="26FAFFFA" w14:textId="77777777" w:rsidR="00BE20EB" w:rsidRDefault="00BE20EB" w:rsidP="00BE20EB">
      <w:pPr>
        <w:pStyle w:val="B2"/>
      </w:pPr>
      <w:r>
        <w:t>2&gt;</w:t>
      </w:r>
      <w:r>
        <w:tab/>
        <w:t>else:</w:t>
      </w:r>
    </w:p>
    <w:p w14:paraId="063ADB9C" w14:textId="77777777" w:rsidR="00BE20EB" w:rsidRDefault="00BE20EB" w:rsidP="00BE20EB">
      <w:pPr>
        <w:pStyle w:val="B3"/>
      </w:pPr>
      <w:r>
        <w:t>3&gt;</w:t>
      </w:r>
      <w:r>
        <w:tab/>
        <w:t>consider itself not to be configured to provide its preference on DRX parameters for power saving for the cell group and stop timer T346a associated with the cell group, if running;</w:t>
      </w:r>
    </w:p>
    <w:p w14:paraId="1B07B595" w14:textId="77777777" w:rsidR="00BE20EB" w:rsidRDefault="00BE20EB" w:rsidP="00BE20EB">
      <w:pPr>
        <w:pStyle w:val="B1"/>
      </w:pPr>
      <w:r>
        <w:t>1&gt;</w:t>
      </w:r>
      <w:r>
        <w:tab/>
        <w:t xml:space="preserve">if the received </w:t>
      </w:r>
      <w:r>
        <w:rPr>
          <w:i/>
        </w:rPr>
        <w:t>otherConfig</w:t>
      </w:r>
      <w:r>
        <w:t xml:space="preserve"> includes the </w:t>
      </w:r>
      <w:r>
        <w:rPr>
          <w:i/>
        </w:rPr>
        <w:t>maxBW-PreferenceConfig</w:t>
      </w:r>
      <w:r>
        <w:t>:</w:t>
      </w:r>
    </w:p>
    <w:p w14:paraId="11CDDAAA" w14:textId="77777777" w:rsidR="00BE20EB" w:rsidRDefault="00BE20EB" w:rsidP="00BE20EB">
      <w:pPr>
        <w:pStyle w:val="B2"/>
      </w:pPr>
      <w:r>
        <w:t>2&gt;</w:t>
      </w:r>
      <w:r>
        <w:tab/>
        <w:t xml:space="preserve">if </w:t>
      </w:r>
      <w:r>
        <w:rPr>
          <w:i/>
        </w:rPr>
        <w:t>maxBW-PreferenceConfig</w:t>
      </w:r>
      <w:r>
        <w:t xml:space="preserve"> is set to </w:t>
      </w:r>
      <w:r>
        <w:rPr>
          <w:i/>
        </w:rPr>
        <w:t>setup</w:t>
      </w:r>
      <w:r>
        <w:t>:</w:t>
      </w:r>
    </w:p>
    <w:p w14:paraId="214A74D1" w14:textId="77777777" w:rsidR="00BE20EB" w:rsidRDefault="00BE20EB" w:rsidP="00BE20EB">
      <w:pPr>
        <w:pStyle w:val="B3"/>
      </w:pPr>
      <w:r>
        <w:t>3&gt;</w:t>
      </w:r>
      <w:r>
        <w:tab/>
        <w:t>consider itself to be configured to provide its preference on the maximum aggregated bandwidth for power saving for the cell group in accordance with 5.7.4;</w:t>
      </w:r>
    </w:p>
    <w:p w14:paraId="40702D39" w14:textId="77777777" w:rsidR="00BE20EB" w:rsidRDefault="00BE20EB" w:rsidP="00BE20EB">
      <w:pPr>
        <w:pStyle w:val="B3"/>
      </w:pPr>
      <w:r>
        <w:t>3&gt;</w:t>
      </w:r>
      <w:r>
        <w:tab/>
        <w:t xml:space="preserve">if </w:t>
      </w:r>
      <w:r>
        <w:rPr>
          <w:i/>
          <w:iCs/>
        </w:rPr>
        <w:t>otherConfig</w:t>
      </w:r>
      <w:r>
        <w:t xml:space="preserve"> includes </w:t>
      </w:r>
      <w:r>
        <w:rPr>
          <w:i/>
          <w:iCs/>
        </w:rPr>
        <w:t>maxBW-PreferenceConfigFR2-2</w:t>
      </w:r>
      <w:r>
        <w:t>:</w:t>
      </w:r>
    </w:p>
    <w:p w14:paraId="2A83BF7F" w14:textId="77777777" w:rsidR="00BE20EB" w:rsidRDefault="00BE20EB" w:rsidP="00BE20EB">
      <w:pPr>
        <w:pStyle w:val="B4"/>
      </w:pPr>
      <w:r>
        <w:t>4&gt;</w:t>
      </w:r>
      <w:r>
        <w:tab/>
        <w:t>consider itself to be configured to provide its preference on the maximum aggregated bandwidth for FR2-2 for power saving for the cell group in accordance with 5.7.4;</w:t>
      </w:r>
    </w:p>
    <w:p w14:paraId="1B56322C" w14:textId="77777777" w:rsidR="00BE20EB" w:rsidRDefault="00BE20EB" w:rsidP="00BE20EB">
      <w:pPr>
        <w:pStyle w:val="B2"/>
      </w:pPr>
      <w:r>
        <w:t>2&gt;</w:t>
      </w:r>
      <w:r>
        <w:tab/>
        <w:t>else:</w:t>
      </w:r>
    </w:p>
    <w:p w14:paraId="54CF7CF4" w14:textId="77777777" w:rsidR="00BE20EB" w:rsidRDefault="00BE20EB" w:rsidP="00BE20EB">
      <w:pPr>
        <w:pStyle w:val="B3"/>
      </w:pPr>
      <w:r>
        <w:t>3&gt;</w:t>
      </w:r>
      <w:r>
        <w:tab/>
        <w:t>consider itself not to be configured to provide its preference on the maximum aggregated bandwidth for power saving for the cell group and stop timer T346b associated with the cell group, if running;</w:t>
      </w:r>
    </w:p>
    <w:p w14:paraId="36F9749B" w14:textId="77777777" w:rsidR="00BE20EB" w:rsidRDefault="00BE20EB" w:rsidP="00BE20EB">
      <w:pPr>
        <w:pStyle w:val="B1"/>
      </w:pPr>
      <w:r>
        <w:t>1&gt;</w:t>
      </w:r>
      <w:r>
        <w:tab/>
        <w:t xml:space="preserve">if the received </w:t>
      </w:r>
      <w:r>
        <w:rPr>
          <w:i/>
        </w:rPr>
        <w:t>otherConfig</w:t>
      </w:r>
      <w:r>
        <w:t xml:space="preserve"> includes the </w:t>
      </w:r>
      <w:r>
        <w:rPr>
          <w:i/>
        </w:rPr>
        <w:t>maxCC-PreferenceConfig</w:t>
      </w:r>
      <w:r>
        <w:t>:</w:t>
      </w:r>
    </w:p>
    <w:p w14:paraId="1AFB4197" w14:textId="77777777" w:rsidR="00BE20EB" w:rsidRDefault="00BE20EB" w:rsidP="00BE20EB">
      <w:pPr>
        <w:pStyle w:val="B2"/>
      </w:pPr>
      <w:r>
        <w:t>2&gt;</w:t>
      </w:r>
      <w:r>
        <w:tab/>
        <w:t xml:space="preserve">if </w:t>
      </w:r>
      <w:r>
        <w:rPr>
          <w:i/>
        </w:rPr>
        <w:t>maxCC-PreferenceConfig</w:t>
      </w:r>
      <w:r>
        <w:t xml:space="preserve"> is set to </w:t>
      </w:r>
      <w:r>
        <w:rPr>
          <w:i/>
        </w:rPr>
        <w:t>setup</w:t>
      </w:r>
      <w:r>
        <w:t>:</w:t>
      </w:r>
    </w:p>
    <w:p w14:paraId="34100B2F" w14:textId="77777777" w:rsidR="00BE20EB" w:rsidRDefault="00BE20EB" w:rsidP="00BE20EB">
      <w:pPr>
        <w:pStyle w:val="B3"/>
      </w:pPr>
      <w:r>
        <w:t>3&gt;</w:t>
      </w:r>
      <w:r>
        <w:tab/>
        <w:t>consider itself to be configured to provide its preference on the maximum number of secondary component carriers for power saving for the cell group in accordance with 5.7.4;</w:t>
      </w:r>
    </w:p>
    <w:p w14:paraId="6689CEEE" w14:textId="77777777" w:rsidR="00BE20EB" w:rsidRDefault="00BE20EB" w:rsidP="00BE20EB">
      <w:pPr>
        <w:pStyle w:val="B2"/>
      </w:pPr>
      <w:r>
        <w:t>2&gt;</w:t>
      </w:r>
      <w:r>
        <w:tab/>
        <w:t>else:</w:t>
      </w:r>
    </w:p>
    <w:p w14:paraId="4FD47DE4" w14:textId="77777777" w:rsidR="00BE20EB" w:rsidRDefault="00BE20EB" w:rsidP="00BE20EB">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5EE7037" w14:textId="77777777" w:rsidR="00BE20EB" w:rsidRDefault="00BE20EB" w:rsidP="00BE20EB">
      <w:pPr>
        <w:pStyle w:val="B1"/>
      </w:pPr>
      <w:r>
        <w:t>1&gt;</w:t>
      </w:r>
      <w:r>
        <w:tab/>
        <w:t xml:space="preserve">if the received </w:t>
      </w:r>
      <w:r>
        <w:rPr>
          <w:i/>
        </w:rPr>
        <w:t>otherConfig</w:t>
      </w:r>
      <w:r>
        <w:t xml:space="preserve"> includes the </w:t>
      </w:r>
      <w:r>
        <w:rPr>
          <w:i/>
        </w:rPr>
        <w:t>maxMIMO-LayerPreferenceConfig</w:t>
      </w:r>
      <w:r>
        <w:t>:</w:t>
      </w:r>
    </w:p>
    <w:p w14:paraId="4753C665" w14:textId="77777777" w:rsidR="00BE20EB" w:rsidRDefault="00BE20EB" w:rsidP="00BE20EB">
      <w:pPr>
        <w:pStyle w:val="B2"/>
      </w:pPr>
      <w:r>
        <w:t>2&gt;</w:t>
      </w:r>
      <w:r>
        <w:tab/>
        <w:t xml:space="preserve">if </w:t>
      </w:r>
      <w:r>
        <w:rPr>
          <w:i/>
        </w:rPr>
        <w:t>maxMIMO-LayerPreferenceConfig</w:t>
      </w:r>
      <w:r>
        <w:t xml:space="preserve"> is set to </w:t>
      </w:r>
      <w:r>
        <w:rPr>
          <w:i/>
        </w:rPr>
        <w:t>setup</w:t>
      </w:r>
      <w:r>
        <w:t>:</w:t>
      </w:r>
    </w:p>
    <w:p w14:paraId="73EEF76A" w14:textId="77777777" w:rsidR="00BE20EB" w:rsidRDefault="00BE20EB" w:rsidP="00BE20EB">
      <w:pPr>
        <w:pStyle w:val="B3"/>
      </w:pPr>
      <w:r>
        <w:t>3&gt;</w:t>
      </w:r>
      <w:r>
        <w:tab/>
        <w:t>consider itself to be configured to provide its preference on the maximum number of MIMO layers for power saving for the cell group in accordance with 5.7.4;</w:t>
      </w:r>
    </w:p>
    <w:p w14:paraId="31969ED6" w14:textId="77777777" w:rsidR="00BE20EB" w:rsidRDefault="00BE20EB" w:rsidP="00BE20EB">
      <w:pPr>
        <w:pStyle w:val="B3"/>
      </w:pPr>
      <w:r>
        <w:t>3&gt;</w:t>
      </w:r>
      <w:r>
        <w:tab/>
        <w:t xml:space="preserve">if </w:t>
      </w:r>
      <w:r>
        <w:rPr>
          <w:i/>
          <w:iCs/>
        </w:rPr>
        <w:t>otherConfig</w:t>
      </w:r>
      <w:r>
        <w:t xml:space="preserve"> includes </w:t>
      </w:r>
      <w:r>
        <w:rPr>
          <w:i/>
          <w:iCs/>
        </w:rPr>
        <w:t>maxMIMO-LayerPreferenceConfigFR2-2</w:t>
      </w:r>
      <w:r>
        <w:t>:</w:t>
      </w:r>
    </w:p>
    <w:p w14:paraId="7A583EFF" w14:textId="77777777" w:rsidR="00BE20EB" w:rsidRDefault="00BE20EB" w:rsidP="00BE20EB">
      <w:pPr>
        <w:pStyle w:val="B4"/>
      </w:pPr>
      <w:r>
        <w:t>4&gt;</w:t>
      </w:r>
      <w:r>
        <w:tab/>
        <w:t>consider itself to be configured to provide its preference on the maximum number of MIMO layers for FR2-2 for power saving for the cell group in accordance with 5.7.4;</w:t>
      </w:r>
    </w:p>
    <w:p w14:paraId="2675B2E0" w14:textId="77777777" w:rsidR="00BE20EB" w:rsidRDefault="00BE20EB" w:rsidP="00BE20EB">
      <w:pPr>
        <w:pStyle w:val="B2"/>
      </w:pPr>
      <w:r>
        <w:t>2&gt;</w:t>
      </w:r>
      <w:r>
        <w:tab/>
        <w:t>else:</w:t>
      </w:r>
    </w:p>
    <w:p w14:paraId="0C5C0722" w14:textId="77777777" w:rsidR="00BE20EB" w:rsidRDefault="00BE20EB" w:rsidP="00BE20EB">
      <w:pPr>
        <w:pStyle w:val="B3"/>
      </w:pPr>
      <w:r>
        <w:t>3&gt;</w:t>
      </w:r>
      <w:r>
        <w:tab/>
        <w:t>consider itself not to be configured to provide its preference on the maximum number of MIMO layers for power saving for the cell group and stop timer T346d associated with the cell group, if running;</w:t>
      </w:r>
    </w:p>
    <w:p w14:paraId="418A48F7" w14:textId="77777777" w:rsidR="00BE20EB" w:rsidRDefault="00BE20EB" w:rsidP="00BE20EB">
      <w:pPr>
        <w:pStyle w:val="B1"/>
      </w:pPr>
      <w:r>
        <w:lastRenderedPageBreak/>
        <w:t>1&gt;</w:t>
      </w:r>
      <w:r>
        <w:tab/>
        <w:t xml:space="preserve">if the received </w:t>
      </w:r>
      <w:r>
        <w:rPr>
          <w:i/>
        </w:rPr>
        <w:t>otherConfig</w:t>
      </w:r>
      <w:r>
        <w:t xml:space="preserve"> includes the </w:t>
      </w:r>
      <w:r>
        <w:rPr>
          <w:i/>
        </w:rPr>
        <w:t>minSchedulingOffsetPreferenceConfig</w:t>
      </w:r>
      <w:r>
        <w:t>:</w:t>
      </w:r>
    </w:p>
    <w:p w14:paraId="711E0C9C" w14:textId="77777777" w:rsidR="00BE20EB" w:rsidRDefault="00BE20EB" w:rsidP="00BE20EB">
      <w:pPr>
        <w:pStyle w:val="B2"/>
      </w:pPr>
      <w:r>
        <w:t>2&gt;</w:t>
      </w:r>
      <w:r>
        <w:tab/>
        <w:t xml:space="preserve">if </w:t>
      </w:r>
      <w:r>
        <w:rPr>
          <w:i/>
        </w:rPr>
        <w:t>minSchedulingOffsetPreferenceConfig</w:t>
      </w:r>
      <w:r>
        <w:t xml:space="preserve"> is set to </w:t>
      </w:r>
      <w:r>
        <w:rPr>
          <w:i/>
        </w:rPr>
        <w:t>setup</w:t>
      </w:r>
      <w:r>
        <w:t>:</w:t>
      </w:r>
    </w:p>
    <w:p w14:paraId="28D6B78E" w14:textId="77777777" w:rsidR="00BE20EB" w:rsidRDefault="00BE20EB" w:rsidP="00BE20EB">
      <w:pPr>
        <w:pStyle w:val="B3"/>
      </w:pPr>
      <w:r>
        <w:t>3&gt;</w:t>
      </w:r>
      <w:r>
        <w:tab/>
        <w:t>consider itself to be configured to provide its preference on the minimum scheduling offset for cross-slot scheduling for power saving for the cell group in accordance with 5.7.4;</w:t>
      </w:r>
    </w:p>
    <w:p w14:paraId="504C983A" w14:textId="77777777" w:rsidR="00BE20EB" w:rsidRDefault="00BE20EB" w:rsidP="00BE20EB">
      <w:pPr>
        <w:pStyle w:val="B3"/>
      </w:pPr>
      <w:r>
        <w:t>3&gt;</w:t>
      </w:r>
      <w:r>
        <w:tab/>
        <w:t xml:space="preserve">if </w:t>
      </w:r>
      <w:r>
        <w:rPr>
          <w:i/>
          <w:iCs/>
        </w:rPr>
        <w:t>otherConfig</w:t>
      </w:r>
      <w:r>
        <w:t xml:space="preserve"> includes </w:t>
      </w:r>
      <w:r>
        <w:rPr>
          <w:i/>
          <w:iCs/>
        </w:rPr>
        <w:t>minSchedulingOffsetPreferenceConfigExt</w:t>
      </w:r>
      <w:r>
        <w:t>:</w:t>
      </w:r>
    </w:p>
    <w:p w14:paraId="2578DA84" w14:textId="77777777" w:rsidR="00BE20EB" w:rsidRDefault="00BE20EB" w:rsidP="00BE20EB">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2863AD95" w14:textId="77777777" w:rsidR="00BE20EB" w:rsidRDefault="00BE20EB" w:rsidP="00BE20EB">
      <w:pPr>
        <w:pStyle w:val="B2"/>
      </w:pPr>
      <w:r>
        <w:t>2&gt;</w:t>
      </w:r>
      <w:r>
        <w:tab/>
        <w:t>else:</w:t>
      </w:r>
    </w:p>
    <w:p w14:paraId="1306E661" w14:textId="77777777" w:rsidR="00BE20EB" w:rsidRDefault="00BE20EB" w:rsidP="00BE20EB">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0AC0C207" w14:textId="77777777" w:rsidR="00BE20EB" w:rsidRDefault="00BE20EB" w:rsidP="00BE20EB">
      <w:pPr>
        <w:pStyle w:val="B1"/>
      </w:pPr>
      <w:r>
        <w:t>1&gt;</w:t>
      </w:r>
      <w:r>
        <w:tab/>
        <w:t xml:space="preserve">if the received </w:t>
      </w:r>
      <w:r>
        <w:rPr>
          <w:i/>
        </w:rPr>
        <w:t>otherConfig</w:t>
      </w:r>
      <w:r>
        <w:t xml:space="preserve"> includes the </w:t>
      </w:r>
      <w:r>
        <w:rPr>
          <w:i/>
        </w:rPr>
        <w:t>releasePreferenceConfig</w:t>
      </w:r>
      <w:r>
        <w:t>:</w:t>
      </w:r>
    </w:p>
    <w:p w14:paraId="1FE02F28" w14:textId="77777777" w:rsidR="00BE20EB" w:rsidRDefault="00BE20EB" w:rsidP="00BE20EB">
      <w:pPr>
        <w:pStyle w:val="B2"/>
      </w:pPr>
      <w:r>
        <w:t>2&gt;</w:t>
      </w:r>
      <w:r>
        <w:tab/>
        <w:t xml:space="preserve">if </w:t>
      </w:r>
      <w:r>
        <w:rPr>
          <w:i/>
        </w:rPr>
        <w:t>releasePreferenceConfig</w:t>
      </w:r>
      <w:r>
        <w:t xml:space="preserve"> is set to </w:t>
      </w:r>
      <w:r>
        <w:rPr>
          <w:i/>
        </w:rPr>
        <w:t>setup</w:t>
      </w:r>
      <w:r>
        <w:t>:</w:t>
      </w:r>
    </w:p>
    <w:p w14:paraId="767DD63D" w14:textId="77777777" w:rsidR="00BE20EB" w:rsidRDefault="00BE20EB" w:rsidP="00BE20EB">
      <w:pPr>
        <w:pStyle w:val="B3"/>
      </w:pPr>
      <w:r>
        <w:t>3&gt;</w:t>
      </w:r>
      <w:r>
        <w:tab/>
        <w:t>consider itself to be configured to provide assistance information to transition out of RRC_CONNECTED in accordance with 5.7.4;</w:t>
      </w:r>
    </w:p>
    <w:p w14:paraId="5490D1A7" w14:textId="77777777" w:rsidR="00BE20EB" w:rsidRDefault="00BE20EB" w:rsidP="00BE20EB">
      <w:pPr>
        <w:pStyle w:val="B2"/>
      </w:pPr>
      <w:r>
        <w:t>2&gt;</w:t>
      </w:r>
      <w:r>
        <w:tab/>
        <w:t>else:</w:t>
      </w:r>
    </w:p>
    <w:p w14:paraId="52C7D84C" w14:textId="77777777" w:rsidR="00BE20EB" w:rsidRDefault="00BE20EB" w:rsidP="00BE20EB">
      <w:pPr>
        <w:pStyle w:val="B3"/>
      </w:pPr>
      <w:r>
        <w:t>3&gt;</w:t>
      </w:r>
      <w:r>
        <w:tab/>
        <w:t>consider itself not to be configured to provide assistance information to transition out of RRC_CONNECTED and stop timer T346f, if running.</w:t>
      </w:r>
    </w:p>
    <w:p w14:paraId="57C1B346" w14:textId="77777777" w:rsidR="00BE20EB" w:rsidRDefault="00BE20EB" w:rsidP="00BE20EB">
      <w:pPr>
        <w:pStyle w:val="B1"/>
      </w:pPr>
      <w:r>
        <w:t>1&gt;</w:t>
      </w:r>
      <w:r>
        <w:tab/>
        <w:t xml:space="preserve">if the received </w:t>
      </w:r>
      <w:r>
        <w:rPr>
          <w:i/>
        </w:rPr>
        <w:t>otherConfig</w:t>
      </w:r>
      <w:r>
        <w:t xml:space="preserve"> includes the </w:t>
      </w:r>
      <w:r>
        <w:rPr>
          <w:i/>
        </w:rPr>
        <w:t>obtainCommonLocation</w:t>
      </w:r>
      <w:r>
        <w:t>:</w:t>
      </w:r>
    </w:p>
    <w:p w14:paraId="3D077233" w14:textId="77777777" w:rsidR="00BE20EB" w:rsidRDefault="00BE20EB" w:rsidP="00BE20EB">
      <w:pPr>
        <w:pStyle w:val="B2"/>
      </w:pPr>
      <w:r>
        <w:t>2&gt;</w:t>
      </w:r>
      <w:r>
        <w:tab/>
        <w:t xml:space="preserve">include available detailed location information for any subsequent measurement report or any subsequent RLF report, </w:t>
      </w:r>
      <w:r>
        <w:rPr>
          <w:i/>
          <w:iCs/>
        </w:rPr>
        <w:t>SCGFailureInformation,</w:t>
      </w:r>
      <w:r>
        <w:t xml:space="preserve"> successful handover report, and successful PSCell change or addition report (if received for the associated cell group);</w:t>
      </w:r>
    </w:p>
    <w:p w14:paraId="61B4EC56" w14:textId="77777777" w:rsidR="00BE20EB" w:rsidRDefault="00BE20EB" w:rsidP="00BE20EB">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4DB88F7" w14:textId="77777777" w:rsidR="00BE20EB" w:rsidRDefault="00BE20EB" w:rsidP="00BE20EB">
      <w:pPr>
        <w:pStyle w:val="B1"/>
      </w:pPr>
      <w:r>
        <w:t>1&gt;</w:t>
      </w:r>
      <w:r>
        <w:tab/>
        <w:t xml:space="preserve">if the received </w:t>
      </w:r>
      <w:r>
        <w:rPr>
          <w:i/>
        </w:rPr>
        <w:t>otherConfig</w:t>
      </w:r>
      <w:r>
        <w:t xml:space="preserve"> includes the </w:t>
      </w:r>
      <w:r>
        <w:rPr>
          <w:i/>
        </w:rPr>
        <w:t>btNameList</w:t>
      </w:r>
      <w:r>
        <w:t>:</w:t>
      </w:r>
    </w:p>
    <w:p w14:paraId="252250E3" w14:textId="77777777" w:rsidR="00BE20EB" w:rsidRDefault="00BE20EB" w:rsidP="00BE20EB">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3085D055" w14:textId="77777777" w:rsidR="00BE20EB" w:rsidRDefault="00BE20EB" w:rsidP="00BE20EB">
      <w:pPr>
        <w:pStyle w:val="B1"/>
      </w:pPr>
      <w:r>
        <w:t>1&gt;</w:t>
      </w:r>
      <w:r>
        <w:tab/>
        <w:t xml:space="preserve">if the received </w:t>
      </w:r>
      <w:r>
        <w:rPr>
          <w:i/>
        </w:rPr>
        <w:t>otherConfig</w:t>
      </w:r>
      <w:r>
        <w:t xml:space="preserve"> includes the </w:t>
      </w:r>
      <w:r>
        <w:rPr>
          <w:i/>
        </w:rPr>
        <w:t>wlanNameList</w:t>
      </w:r>
      <w:r>
        <w:t>:</w:t>
      </w:r>
    </w:p>
    <w:p w14:paraId="18962BBE" w14:textId="77777777" w:rsidR="00BE20EB" w:rsidRDefault="00BE20EB" w:rsidP="00BE20EB">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5418C9DA" w14:textId="77777777" w:rsidR="00BE20EB" w:rsidRDefault="00BE20EB" w:rsidP="00BE20EB">
      <w:pPr>
        <w:pStyle w:val="B1"/>
      </w:pPr>
      <w:r>
        <w:t>1&gt;</w:t>
      </w:r>
      <w:r>
        <w:tab/>
        <w:t xml:space="preserve">if the received </w:t>
      </w:r>
      <w:r>
        <w:rPr>
          <w:i/>
        </w:rPr>
        <w:t>otherConfig</w:t>
      </w:r>
      <w:r>
        <w:t xml:space="preserve"> includes the </w:t>
      </w:r>
      <w:r>
        <w:rPr>
          <w:i/>
        </w:rPr>
        <w:t>sensorNameList</w:t>
      </w:r>
      <w:r>
        <w:t>:</w:t>
      </w:r>
    </w:p>
    <w:p w14:paraId="56048204" w14:textId="77777777" w:rsidR="00BE20EB" w:rsidRDefault="00BE20EB" w:rsidP="00BE20EB">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05FCBAC8" w14:textId="77777777" w:rsidR="00BE20EB" w:rsidRDefault="00BE20EB" w:rsidP="00BE20EB">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B9650A4" w14:textId="77777777" w:rsidR="00BE20EB" w:rsidRDefault="00BE20EB" w:rsidP="00BE20EB">
      <w:pPr>
        <w:pStyle w:val="B1"/>
      </w:pPr>
      <w:r>
        <w:t>1&gt;</w:t>
      </w:r>
      <w:r>
        <w:tab/>
        <w:t xml:space="preserve">if the received </w:t>
      </w:r>
      <w:r>
        <w:rPr>
          <w:i/>
        </w:rPr>
        <w:t>otherConfig</w:t>
      </w:r>
      <w:r>
        <w:t xml:space="preserve"> includes the </w:t>
      </w:r>
      <w:r>
        <w:rPr>
          <w:i/>
        </w:rPr>
        <w:t>sl-AssistanceConfigNR</w:t>
      </w:r>
      <w:r>
        <w:t>:</w:t>
      </w:r>
    </w:p>
    <w:p w14:paraId="60A07014" w14:textId="77777777" w:rsidR="00BE20EB" w:rsidRDefault="00BE20EB" w:rsidP="00BE20EB">
      <w:pPr>
        <w:pStyle w:val="B2"/>
      </w:pPr>
      <w:r>
        <w:t>2&gt;</w:t>
      </w:r>
      <w:r>
        <w:tab/>
        <w:t>consider itself to be configured to provide configured grant assistance information for NR sidelink communication in accordance with 5.7.4;</w:t>
      </w:r>
    </w:p>
    <w:p w14:paraId="05F89A91" w14:textId="751FC5CE" w:rsidR="00BE20EB" w:rsidRDefault="00BE20EB" w:rsidP="00BE20EB">
      <w:pPr>
        <w:pStyle w:val="B1"/>
      </w:pPr>
      <w:r>
        <w:lastRenderedPageBreak/>
        <w:t>1&gt;</w:t>
      </w:r>
      <w:r>
        <w:tab/>
        <w:t xml:space="preserve">if the received </w:t>
      </w:r>
      <w:r>
        <w:rPr>
          <w:i/>
          <w:iCs/>
        </w:rPr>
        <w:t>otherConfig</w:t>
      </w:r>
      <w:r>
        <w:t xml:space="preserve"> includes the </w:t>
      </w:r>
      <w:r>
        <w:rPr>
          <w:i/>
          <w:iCs/>
        </w:rPr>
        <w:t>assisted-SSB-MTC-Config</w:t>
      </w:r>
      <w:r>
        <w:t>:</w:t>
      </w:r>
    </w:p>
    <w:p w14:paraId="2D4E6459" w14:textId="77777777" w:rsidR="00BE20EB" w:rsidRDefault="00BE20EB" w:rsidP="00BE20EB">
      <w:pPr>
        <w:pStyle w:val="B2"/>
      </w:pPr>
      <w:r>
        <w:t>2&gt;</w:t>
      </w:r>
      <w:r>
        <w:tab/>
        <w:t xml:space="preserve">if the </w:t>
      </w:r>
      <w:r>
        <w:rPr>
          <w:i/>
          <w:iCs/>
        </w:rPr>
        <w:t xml:space="preserve">assisted-SSB-MTC-Config </w:t>
      </w:r>
      <w:r>
        <w:t xml:space="preserve">is set to </w:t>
      </w:r>
      <w:r>
        <w:rPr>
          <w:i/>
          <w:iCs/>
        </w:rPr>
        <w:t>setup</w:t>
      </w:r>
      <w:r>
        <w:t>:</w:t>
      </w:r>
    </w:p>
    <w:p w14:paraId="336C8299" w14:textId="4D837798" w:rsidR="00BE20EB" w:rsidRDefault="00BE20EB" w:rsidP="00BE20EB">
      <w:pPr>
        <w:pStyle w:val="B3"/>
        <w:rPr>
          <w:ins w:id="41" w:author="Nokia (Jakob)" w:date="2025-09-29T11:48:00Z" w16du:dateUtc="2025-09-29T09:48:00Z"/>
        </w:rPr>
      </w:pPr>
      <w:r>
        <w:t>3&gt;</w:t>
      </w:r>
      <w:r>
        <w:tab/>
        <w:t>consider itself to be configured to provide location information for assisted SMTC configuration in RRC_CONNECTED state in accordance with 5.7.4;</w:t>
      </w:r>
    </w:p>
    <w:p w14:paraId="490F2146" w14:textId="379EDBF7" w:rsidR="009B6175" w:rsidRDefault="009B6175" w:rsidP="009B6175">
      <w:pPr>
        <w:pStyle w:val="NO"/>
      </w:pPr>
      <w:ins w:id="42" w:author="Nokia (Jakob)" w:date="2025-09-29T11:48:00Z" w16du:dateUtc="2025-09-29T09:48:00Z">
        <w:r>
          <w:t xml:space="preserve">NOTE </w:t>
        </w:r>
      </w:ins>
      <w:ins w:id="43" w:author="Nokia (Jakob)" w:date="2025-09-29T11:50:00Z" w16du:dateUtc="2025-09-29T09:50:00Z">
        <w:r w:rsidR="004A78A4">
          <w:t>x</w:t>
        </w:r>
      </w:ins>
      <w:ins w:id="44" w:author="Nokia (Jakob)" w:date="2025-09-29T11:48:00Z" w16du:dateUtc="2025-09-29T09:48:00Z">
        <w:r>
          <w:t>:</w:t>
        </w:r>
        <w:r>
          <w:tab/>
          <w:t>The UE is requested to attempt to have valid detailed location information available whenever sending location information for assisted SMTC. The UE may not succeed e.g. because the user manually disabled the GPS hardware, due to no/poor satellite coverage. Further details, e.g. regarding how to determine the location information is up to UE implementation.</w:t>
        </w:r>
      </w:ins>
    </w:p>
    <w:p w14:paraId="64DB005F" w14:textId="77777777" w:rsidR="00BE20EB" w:rsidRDefault="00BE20EB" w:rsidP="00BE20EB">
      <w:pPr>
        <w:pStyle w:val="B2"/>
      </w:pPr>
      <w:r>
        <w:t>2&gt;</w:t>
      </w:r>
      <w:r>
        <w:tab/>
        <w:t>else:</w:t>
      </w:r>
    </w:p>
    <w:p w14:paraId="40AA1FB8" w14:textId="77777777" w:rsidR="00BE20EB" w:rsidRDefault="00BE20EB" w:rsidP="00BE20EB">
      <w:pPr>
        <w:pStyle w:val="B3"/>
      </w:pPr>
      <w:r>
        <w:t>3&gt;</w:t>
      </w:r>
      <w:r>
        <w:tab/>
        <w:t>consider itself not to be configured to provide location information for assisted SMTC configuration in RRC_CONNECTED state.</w:t>
      </w:r>
    </w:p>
    <w:p w14:paraId="657D3C7F" w14:textId="6DA239C9" w:rsidR="008B549E" w:rsidRPr="00CD4C7B" w:rsidRDefault="004D3B5A" w:rsidP="00566534">
      <w:pPr>
        <w:jc w:val="center"/>
      </w:pPr>
      <w:r w:rsidRPr="004D3B5A">
        <w:rPr>
          <w:highlight w:val="yellow"/>
        </w:rPr>
        <w:t>&lt;&lt; Text omitted &gt;&gt;</w:t>
      </w:r>
    </w:p>
    <w:p w14:paraId="694FFECD" w14:textId="77777777" w:rsidR="00566534" w:rsidRDefault="00566534" w:rsidP="00566534">
      <w:pPr>
        <w:pStyle w:val="Heading4"/>
      </w:pPr>
      <w:bookmarkStart w:id="45" w:name="_Toc193462826"/>
      <w:bookmarkStart w:id="46" w:name="_Toc193451561"/>
      <w:bookmarkStart w:id="47" w:name="_Toc201295113"/>
      <w:bookmarkStart w:id="48" w:name="_Toc193445756"/>
      <w:r>
        <w:t>5.7.4.2</w:t>
      </w:r>
      <w:r>
        <w:tab/>
        <w:t>Initiation</w:t>
      </w:r>
      <w:bookmarkEnd w:id="45"/>
      <w:bookmarkEnd w:id="46"/>
      <w:bookmarkEnd w:id="47"/>
      <w:bookmarkEnd w:id="48"/>
    </w:p>
    <w:p w14:paraId="3CEEF649" w14:textId="77777777" w:rsidR="00566534" w:rsidRDefault="00566534" w:rsidP="00566534">
      <w:r>
        <w:t>A UE capable of providing delay budget report in RRC_CONNECTED may initiate the procedure in several cases, including upon being configured to provide delay budget report and upon change of delay budget preference.</w:t>
      </w:r>
    </w:p>
    <w:p w14:paraId="366B1301" w14:textId="77777777" w:rsidR="00566534" w:rsidRDefault="00566534" w:rsidP="00566534">
      <w:r>
        <w:t>A UE capable of providing overheating assistance information in RRC_CONNECTED may initiate the procedure if it was configured to do so, upon detecting internal overheating, or upon detecting that it is no longer experiencing an overheating condition.</w:t>
      </w:r>
    </w:p>
    <w:p w14:paraId="44C4E7F4" w14:textId="77777777" w:rsidR="00566534" w:rsidRDefault="00566534" w:rsidP="00566534">
      <w: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51034645" w14:textId="77777777" w:rsidR="00566534" w:rsidRDefault="00566534" w:rsidP="00566534">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5AB9B9D" w14:textId="77777777" w:rsidR="00566534" w:rsidRDefault="00566534" w:rsidP="00566534">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37D81A5" w14:textId="77777777" w:rsidR="00566534" w:rsidRDefault="00566534" w:rsidP="00566534">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0E365D8" w14:textId="77777777" w:rsidR="00566534" w:rsidRDefault="00566534" w:rsidP="00566534">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EC6CD36" w14:textId="77777777" w:rsidR="00566534" w:rsidRDefault="00566534" w:rsidP="00566534">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BBB5DDE" w14:textId="77777777" w:rsidR="00566534" w:rsidRDefault="00566534" w:rsidP="00566534">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E0CF1E8" w14:textId="77777777" w:rsidR="00566534" w:rsidRDefault="00566534" w:rsidP="00566534">
      <w: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71A9061A" w14:textId="77777777" w:rsidR="00566534" w:rsidRDefault="00566534" w:rsidP="00566534">
      <w: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C5C15D1" w14:textId="77777777" w:rsidR="00566534" w:rsidRDefault="00566534" w:rsidP="00566534">
      <w:r>
        <w:lastRenderedPageBreak/>
        <w:t>A UE capable of providing an indication of its preference in FR2 UL gap may initiate the procedure if it was configured to do so, upon detecting the need of FR2 UL gap activation/deactivation.</w:t>
      </w:r>
    </w:p>
    <w:p w14:paraId="73BDF539" w14:textId="77777777" w:rsidR="00566534" w:rsidRDefault="00566534" w:rsidP="00566534">
      <w:pPr>
        <w:rPr>
          <w:rFonts w:eastAsia="SimSun"/>
        </w:rPr>
      </w:pPr>
      <w:r>
        <w:t>A UE capable of providing MUSIM assistance information for gap preference may initiate the procedure if it was configured to do so</w:t>
      </w:r>
      <w:r>
        <w:rPr>
          <w:rFonts w:eastAsia="SimSun"/>
        </w:rPr>
        <w:t xml:space="preserve">, </w:t>
      </w:r>
      <w:r>
        <w:t>upon determining it needs the gaps, or upon change of the gap preference information</w:t>
      </w:r>
      <w:r>
        <w:rPr>
          <w:rFonts w:eastAsia="SimSun"/>
        </w:rPr>
        <w:t>.</w:t>
      </w:r>
    </w:p>
    <w:p w14:paraId="5975871D" w14:textId="77777777" w:rsidR="00566534" w:rsidRDefault="00566534" w:rsidP="00566534">
      <w:pPr>
        <w:rPr>
          <w:rFonts w:eastAsia="SimSun"/>
        </w:rPr>
      </w:pPr>
      <w:r>
        <w:t>A UE capable of providing MUSIM assistance information for gap priority preference and/or preference to keep the colliding MUSIM gaps may initiate the procedure if it was configured to do so</w:t>
      </w:r>
      <w:r>
        <w:rPr>
          <w:rFonts w:eastAsia="SimSun"/>
        </w:rPr>
        <w:t xml:space="preserve">, </w:t>
      </w:r>
      <w:r>
        <w:t>upon determining it has gap priority preference information and/or it has preference to keep the collid</w:t>
      </w:r>
      <w:r>
        <w:rPr>
          <w:rFonts w:eastAsia="DengXian"/>
        </w:rPr>
        <w:t>ing</w:t>
      </w:r>
      <w:r>
        <w:t xml:space="preserve"> </w:t>
      </w:r>
      <w:r>
        <w:rPr>
          <w:rFonts w:eastAsia="SimSun"/>
        </w:rPr>
        <w:t>MUSIM</w:t>
      </w:r>
      <w:r>
        <w:t xml:space="preserve"> gaps</w:t>
      </w:r>
      <w:r>
        <w:rPr>
          <w:rFonts w:eastAsia="SimSun"/>
        </w:rPr>
        <w:t>.</w:t>
      </w:r>
    </w:p>
    <w:p w14:paraId="0CCD43AC" w14:textId="77777777" w:rsidR="00566534" w:rsidRDefault="00566534" w:rsidP="00566534">
      <w:r>
        <w:rPr>
          <w:rFonts w:eastAsia="SimSun"/>
        </w:rPr>
        <w:t>A UE capable of providing MUSIM assistance information for leave indication may initiate the procedure if it was configured to do so upon determining that it needs to leave RRC_CONNECTED state.</w:t>
      </w:r>
    </w:p>
    <w:p w14:paraId="39A9D2AF" w14:textId="77777777" w:rsidR="00566534" w:rsidRDefault="00566534" w:rsidP="00566534">
      <w:pPr>
        <w:rPr>
          <w:rFonts w:eastAsia="SimSun"/>
        </w:rPr>
      </w:pPr>
      <w:r>
        <w:t>A UE capable of providing MUSIM assistance information for temporary capability restriction may initiate the procedure if it was configured to do so</w:t>
      </w:r>
      <w:r>
        <w:rPr>
          <w:rFonts w:eastAsia="SimSun"/>
        </w:rPr>
        <w:t xml:space="preserve">, </w:t>
      </w:r>
      <w:r>
        <w:t>upon determining it has temporary capability restriction or upon determining the removal of the capability restriction</w:t>
      </w:r>
      <w:r>
        <w:rPr>
          <w:rFonts w:eastAsia="SimSun"/>
        </w:rPr>
        <w:t>.</w:t>
      </w:r>
    </w:p>
    <w:p w14:paraId="43045C11" w14:textId="77777777" w:rsidR="00566534" w:rsidRDefault="00566534" w:rsidP="00566534">
      <w:r>
        <w:t xml:space="preserve">A UE capable of </w:t>
      </w:r>
      <w:r>
        <w:rPr>
          <w:bCs/>
          <w:lang w:eastAsia="sv-SE"/>
        </w:rPr>
        <w:t xml:space="preserve">relaxing </w:t>
      </w:r>
      <w: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94CBF83" w14:textId="77777777" w:rsidR="00566534" w:rsidRDefault="00566534" w:rsidP="00566534">
      <w:r>
        <w:t xml:space="preserve">A UE capable of </w:t>
      </w:r>
      <w:r>
        <w:rPr>
          <w:bCs/>
          <w:lang w:eastAsia="sv-SE"/>
        </w:rPr>
        <w:t>relaxing</w:t>
      </w:r>
      <w: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05BB512" w14:textId="77777777" w:rsidR="00566534" w:rsidRDefault="00566534" w:rsidP="00566534">
      <w:r>
        <w:t>A UE capable of SDT initiates this procedure when data and/or signalling mapped to radio bearers that are not configured for SDT becomes available during SDT (i.e. while SDT procedure is ongoing).</w:t>
      </w:r>
    </w:p>
    <w:p w14:paraId="493E3B05" w14:textId="77777777" w:rsidR="00566534" w:rsidRDefault="00566534" w:rsidP="00566534">
      <w:r>
        <w:t>A UE capable of providing its preference for SCG deactivation may initiate the procedure if it was configured to do so, upon determining that it prefers or does no more prefer the SCG to be deactivated.</w:t>
      </w:r>
    </w:p>
    <w:p w14:paraId="736B1398" w14:textId="77777777" w:rsidR="00566534" w:rsidRDefault="00566534" w:rsidP="00566534">
      <w:r>
        <w:t>A UE that has uplink data to transmit for a DRB for which there is no MCG RLC bearer while the SCG is deactivated shall initiate the procedure.</w:t>
      </w:r>
    </w:p>
    <w:p w14:paraId="6DDB93D2" w14:textId="77777777" w:rsidR="00566534" w:rsidRDefault="00566534" w:rsidP="00566534">
      <w: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BC2C4D2" w14:textId="77777777" w:rsidR="00566534" w:rsidRDefault="00566534" w:rsidP="00566534">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1A056490" w14:textId="77777777" w:rsidR="00566534" w:rsidRDefault="00566534" w:rsidP="00566534">
      <w:r>
        <w:t xml:space="preserve">A UE capable of providing an indication of its preference </w:t>
      </w:r>
      <w:r>
        <w:rPr>
          <w:rFonts w:eastAsia="MS Mincho"/>
        </w:rPr>
        <w:t xml:space="preserve">on multi-Rx operation </w:t>
      </w:r>
      <w:r>
        <w:t>for FR2 may initiate the procedure if it was configured to do so, upon detecting having a preference on multi-Rx operation for FR2 and upon change of its preference on multi-Rx operation for FR2.</w:t>
      </w:r>
    </w:p>
    <w:p w14:paraId="5BEFAB99" w14:textId="77777777" w:rsidR="00566534" w:rsidRDefault="00566534" w:rsidP="00566534">
      <w:r>
        <w:t>A UE capable of indicating the availability of flight path information may initiate the procedure, if it was configured to do so, upon determining that an initial or updated flight path information is available.</w:t>
      </w:r>
    </w:p>
    <w:p w14:paraId="1496EAC5" w14:textId="77777777" w:rsidR="00566534" w:rsidRDefault="00566534" w:rsidP="00566534">
      <w:r>
        <w:t>A UE capable of providing UL traffic information shall initiate the procedure when this information is available upon being configured to do so, and upon change of UL traffic information.</w:t>
      </w:r>
    </w:p>
    <w:p w14:paraId="7CB94767" w14:textId="77777777" w:rsidR="00566534" w:rsidRDefault="00566534" w:rsidP="00566534">
      <w:r>
        <w:t>A</w:t>
      </w:r>
      <w:r>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6AF53154" w14:textId="77777777" w:rsidR="00566534" w:rsidRDefault="00566534" w:rsidP="00566534">
      <w:r>
        <w:t>A UE capable of providing configured grant assistance information including SL-PRS transmission periodicity, priority, bandwidth and delay budget for NR sidelink positioning in RRC_CONNECTED may initiate the procedure.</w:t>
      </w:r>
    </w:p>
    <w:p w14:paraId="5B72478B" w14:textId="038FD62D" w:rsidR="00566534" w:rsidRDefault="00566534" w:rsidP="00566534">
      <w:r>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0F4DCE7F" w14:textId="77777777" w:rsidR="004A78A4" w:rsidDel="00980DEE" w:rsidRDefault="004A78A4" w:rsidP="004A78A4">
      <w:pPr>
        <w:pStyle w:val="NO"/>
        <w:rPr>
          <w:ins w:id="49" w:author="Nokia (Jakob)" w:date="2025-09-29T11:50:00Z" w16du:dateUtc="2025-09-29T09:50:00Z"/>
          <w:del w:id="50" w:author="Nokia (Jakob)" w:date="2025-09-25T11:23:00Z" w16du:dateUtc="2025-09-25T09:23:00Z"/>
        </w:rPr>
      </w:pPr>
      <w:ins w:id="51" w:author="Nokia (Jakob)" w:date="2025-09-29T11:50:00Z" w16du:dateUtc="2025-09-29T09:50:00Z">
        <w:r>
          <w:t>NOTE x:</w:t>
        </w:r>
        <w:r>
          <w:tab/>
          <w:t>Further details, e.g. regarding how to determine the location information has changed is up to UE implementation since a UE may not be able to continuously obtain a valid GNSS location e.g. because the user manually disabled the GPS hardware, due to no/poor satellite coverage.</w:t>
        </w:r>
      </w:ins>
    </w:p>
    <w:p w14:paraId="7820E3A7" w14:textId="77777777" w:rsidR="00566534" w:rsidRDefault="00566534" w:rsidP="00566534">
      <w:pPr>
        <w:rPr>
          <w:rFonts w:eastAsia="SimSun"/>
          <w:lang w:val="en-US"/>
        </w:rPr>
      </w:pP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4BAE" w14:textId="77777777" w:rsidR="00D13CE9" w:rsidRDefault="00D13CE9">
      <w:r>
        <w:separator/>
      </w:r>
    </w:p>
  </w:endnote>
  <w:endnote w:type="continuationSeparator" w:id="0">
    <w:p w14:paraId="3D04472D" w14:textId="77777777" w:rsidR="00D13CE9" w:rsidRDefault="00D13CE9">
      <w:r>
        <w:continuationSeparator/>
      </w:r>
    </w:p>
  </w:endnote>
  <w:endnote w:type="continuationNotice" w:id="1">
    <w:p w14:paraId="63C83743" w14:textId="77777777" w:rsidR="00D13CE9" w:rsidRDefault="00D13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0FB64" w14:textId="77777777" w:rsidR="00D13CE9" w:rsidRDefault="00D13CE9">
      <w:r>
        <w:separator/>
      </w:r>
    </w:p>
  </w:footnote>
  <w:footnote w:type="continuationSeparator" w:id="0">
    <w:p w14:paraId="15D0A381" w14:textId="77777777" w:rsidR="00D13CE9" w:rsidRDefault="00D13CE9">
      <w:r>
        <w:continuationSeparator/>
      </w:r>
    </w:p>
  </w:footnote>
  <w:footnote w:type="continuationNotice" w:id="1">
    <w:p w14:paraId="7EAECBC8" w14:textId="77777777" w:rsidR="00D13CE9" w:rsidRDefault="00D13C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Jakob)">
    <w15:presenceInfo w15:providerId="None" w15:userId="Nokia (Jakob)"/>
  </w15:person>
  <w15:person w15:author="Erika Almeida (Nokia)">
    <w15:presenceInfo w15:providerId="None" w15:userId="Erika Almeida (Nokia)"/>
  </w15:person>
  <w15:person w15:author="RAN2#131">
    <w15:presenceInfo w15:providerId="None" w15:userId="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7D"/>
    <w:rsid w:val="00006C10"/>
    <w:rsid w:val="00007BC9"/>
    <w:rsid w:val="00007F8F"/>
    <w:rsid w:val="000145A1"/>
    <w:rsid w:val="0001630E"/>
    <w:rsid w:val="00016557"/>
    <w:rsid w:val="000171EC"/>
    <w:rsid w:val="00023C40"/>
    <w:rsid w:val="00024592"/>
    <w:rsid w:val="0002507D"/>
    <w:rsid w:val="0002538C"/>
    <w:rsid w:val="00032EA7"/>
    <w:rsid w:val="00033397"/>
    <w:rsid w:val="000362E2"/>
    <w:rsid w:val="00036D0B"/>
    <w:rsid w:val="00037A29"/>
    <w:rsid w:val="00040095"/>
    <w:rsid w:val="000418DD"/>
    <w:rsid w:val="000454F0"/>
    <w:rsid w:val="00053CBA"/>
    <w:rsid w:val="00054413"/>
    <w:rsid w:val="0005589C"/>
    <w:rsid w:val="00056BE6"/>
    <w:rsid w:val="00061FF1"/>
    <w:rsid w:val="00065268"/>
    <w:rsid w:val="000679BB"/>
    <w:rsid w:val="00073C9C"/>
    <w:rsid w:val="0007418F"/>
    <w:rsid w:val="00076109"/>
    <w:rsid w:val="00076412"/>
    <w:rsid w:val="00080512"/>
    <w:rsid w:val="00082B79"/>
    <w:rsid w:val="00084999"/>
    <w:rsid w:val="00085641"/>
    <w:rsid w:val="00087DCC"/>
    <w:rsid w:val="00090468"/>
    <w:rsid w:val="000915DB"/>
    <w:rsid w:val="00094568"/>
    <w:rsid w:val="000A17CA"/>
    <w:rsid w:val="000A4BCD"/>
    <w:rsid w:val="000A5401"/>
    <w:rsid w:val="000A6CD9"/>
    <w:rsid w:val="000B0F26"/>
    <w:rsid w:val="000B7BCF"/>
    <w:rsid w:val="000C1D38"/>
    <w:rsid w:val="000C1FED"/>
    <w:rsid w:val="000C522B"/>
    <w:rsid w:val="000D3DFC"/>
    <w:rsid w:val="000D4E55"/>
    <w:rsid w:val="000D58AB"/>
    <w:rsid w:val="000D7D85"/>
    <w:rsid w:val="000E0D7A"/>
    <w:rsid w:val="000F6D98"/>
    <w:rsid w:val="00105B27"/>
    <w:rsid w:val="00106FDB"/>
    <w:rsid w:val="0011046F"/>
    <w:rsid w:val="00112F1A"/>
    <w:rsid w:val="0012530A"/>
    <w:rsid w:val="00125351"/>
    <w:rsid w:val="0012610D"/>
    <w:rsid w:val="00145075"/>
    <w:rsid w:val="001475A5"/>
    <w:rsid w:val="0016085F"/>
    <w:rsid w:val="00163A64"/>
    <w:rsid w:val="001654AB"/>
    <w:rsid w:val="001658A5"/>
    <w:rsid w:val="00166ACA"/>
    <w:rsid w:val="00173F05"/>
    <w:rsid w:val="001741A0"/>
    <w:rsid w:val="00175E3F"/>
    <w:rsid w:val="00175FA0"/>
    <w:rsid w:val="0018542A"/>
    <w:rsid w:val="00186DDC"/>
    <w:rsid w:val="00190C27"/>
    <w:rsid w:val="00194CD0"/>
    <w:rsid w:val="00195A42"/>
    <w:rsid w:val="001A323B"/>
    <w:rsid w:val="001A5CC8"/>
    <w:rsid w:val="001B1A9A"/>
    <w:rsid w:val="001B49C9"/>
    <w:rsid w:val="001B7635"/>
    <w:rsid w:val="001C16ED"/>
    <w:rsid w:val="001C23F4"/>
    <w:rsid w:val="001C4F79"/>
    <w:rsid w:val="001C5F75"/>
    <w:rsid w:val="001C6ABF"/>
    <w:rsid w:val="001D3D57"/>
    <w:rsid w:val="001D6704"/>
    <w:rsid w:val="001E54EA"/>
    <w:rsid w:val="001F0ABD"/>
    <w:rsid w:val="001F168B"/>
    <w:rsid w:val="001F1D32"/>
    <w:rsid w:val="001F7831"/>
    <w:rsid w:val="001FF8F8"/>
    <w:rsid w:val="00202AF0"/>
    <w:rsid w:val="00204045"/>
    <w:rsid w:val="002057C9"/>
    <w:rsid w:val="0020712B"/>
    <w:rsid w:val="002071C5"/>
    <w:rsid w:val="0021716B"/>
    <w:rsid w:val="00217467"/>
    <w:rsid w:val="0022606D"/>
    <w:rsid w:val="00226BF1"/>
    <w:rsid w:val="00231728"/>
    <w:rsid w:val="00233ABD"/>
    <w:rsid w:val="0023441A"/>
    <w:rsid w:val="00242B09"/>
    <w:rsid w:val="00243963"/>
    <w:rsid w:val="00244A05"/>
    <w:rsid w:val="00250404"/>
    <w:rsid w:val="00252313"/>
    <w:rsid w:val="002525B5"/>
    <w:rsid w:val="00256B74"/>
    <w:rsid w:val="002610D8"/>
    <w:rsid w:val="00263CA4"/>
    <w:rsid w:val="00263DFC"/>
    <w:rsid w:val="002678A1"/>
    <w:rsid w:val="00271FEE"/>
    <w:rsid w:val="002747EC"/>
    <w:rsid w:val="00277A06"/>
    <w:rsid w:val="002855BF"/>
    <w:rsid w:val="002908F6"/>
    <w:rsid w:val="00290A7C"/>
    <w:rsid w:val="00297CC8"/>
    <w:rsid w:val="002A2FE1"/>
    <w:rsid w:val="002B2988"/>
    <w:rsid w:val="002B40F3"/>
    <w:rsid w:val="002D1406"/>
    <w:rsid w:val="002D6227"/>
    <w:rsid w:val="002D75BF"/>
    <w:rsid w:val="002E0222"/>
    <w:rsid w:val="002E0F4E"/>
    <w:rsid w:val="002E1E12"/>
    <w:rsid w:val="002F0D22"/>
    <w:rsid w:val="002F39C7"/>
    <w:rsid w:val="002F6821"/>
    <w:rsid w:val="00311B17"/>
    <w:rsid w:val="003135DC"/>
    <w:rsid w:val="00314B22"/>
    <w:rsid w:val="00315FA8"/>
    <w:rsid w:val="0031621D"/>
    <w:rsid w:val="003172DC"/>
    <w:rsid w:val="00325AE3"/>
    <w:rsid w:val="00326069"/>
    <w:rsid w:val="00326961"/>
    <w:rsid w:val="00335864"/>
    <w:rsid w:val="0035193F"/>
    <w:rsid w:val="0035462D"/>
    <w:rsid w:val="00355E52"/>
    <w:rsid w:val="00360CCA"/>
    <w:rsid w:val="00361539"/>
    <w:rsid w:val="00362C37"/>
    <w:rsid w:val="0036459E"/>
    <w:rsid w:val="00364B41"/>
    <w:rsid w:val="00365EED"/>
    <w:rsid w:val="00371A3D"/>
    <w:rsid w:val="00372DF8"/>
    <w:rsid w:val="00373903"/>
    <w:rsid w:val="00383096"/>
    <w:rsid w:val="00384E19"/>
    <w:rsid w:val="00391B46"/>
    <w:rsid w:val="00393304"/>
    <w:rsid w:val="0039346C"/>
    <w:rsid w:val="003938B2"/>
    <w:rsid w:val="003975C2"/>
    <w:rsid w:val="003A41EF"/>
    <w:rsid w:val="003A4ED8"/>
    <w:rsid w:val="003B0900"/>
    <w:rsid w:val="003B40AD"/>
    <w:rsid w:val="003B6450"/>
    <w:rsid w:val="003B73DE"/>
    <w:rsid w:val="003C3D6F"/>
    <w:rsid w:val="003C4E37"/>
    <w:rsid w:val="003C7203"/>
    <w:rsid w:val="003D0382"/>
    <w:rsid w:val="003D0FD0"/>
    <w:rsid w:val="003D554A"/>
    <w:rsid w:val="003D6B42"/>
    <w:rsid w:val="003D7AAB"/>
    <w:rsid w:val="003E16BE"/>
    <w:rsid w:val="003E20AB"/>
    <w:rsid w:val="003E3CAA"/>
    <w:rsid w:val="003F3711"/>
    <w:rsid w:val="003F3807"/>
    <w:rsid w:val="003F3D96"/>
    <w:rsid w:val="003F4E28"/>
    <w:rsid w:val="003F533E"/>
    <w:rsid w:val="003F57DD"/>
    <w:rsid w:val="003F76B6"/>
    <w:rsid w:val="004006E8"/>
    <w:rsid w:val="00401855"/>
    <w:rsid w:val="00401B29"/>
    <w:rsid w:val="00401EAC"/>
    <w:rsid w:val="00406B9D"/>
    <w:rsid w:val="0041473F"/>
    <w:rsid w:val="004203ED"/>
    <w:rsid w:val="00424BD0"/>
    <w:rsid w:val="00424C94"/>
    <w:rsid w:val="00425ABA"/>
    <w:rsid w:val="00426F1F"/>
    <w:rsid w:val="00441368"/>
    <w:rsid w:val="00446C3A"/>
    <w:rsid w:val="00447030"/>
    <w:rsid w:val="00450470"/>
    <w:rsid w:val="004512B4"/>
    <w:rsid w:val="00457837"/>
    <w:rsid w:val="00461038"/>
    <w:rsid w:val="00463913"/>
    <w:rsid w:val="0046430D"/>
    <w:rsid w:val="00465587"/>
    <w:rsid w:val="00471605"/>
    <w:rsid w:val="00471E32"/>
    <w:rsid w:val="00477455"/>
    <w:rsid w:val="004802AB"/>
    <w:rsid w:val="0048168C"/>
    <w:rsid w:val="00483950"/>
    <w:rsid w:val="004A1F7B"/>
    <w:rsid w:val="004A2108"/>
    <w:rsid w:val="004A2374"/>
    <w:rsid w:val="004A43C1"/>
    <w:rsid w:val="004A671E"/>
    <w:rsid w:val="004A78A4"/>
    <w:rsid w:val="004B0F80"/>
    <w:rsid w:val="004C0DB3"/>
    <w:rsid w:val="004C44D2"/>
    <w:rsid w:val="004D3578"/>
    <w:rsid w:val="004D380D"/>
    <w:rsid w:val="004D3B5A"/>
    <w:rsid w:val="004D5CDE"/>
    <w:rsid w:val="004D7782"/>
    <w:rsid w:val="004E213A"/>
    <w:rsid w:val="004E310B"/>
    <w:rsid w:val="004E6171"/>
    <w:rsid w:val="004E7553"/>
    <w:rsid w:val="004F4540"/>
    <w:rsid w:val="004F73A7"/>
    <w:rsid w:val="00503171"/>
    <w:rsid w:val="00506C28"/>
    <w:rsid w:val="00521A27"/>
    <w:rsid w:val="0052205F"/>
    <w:rsid w:val="005250FC"/>
    <w:rsid w:val="00534DA0"/>
    <w:rsid w:val="00536BE7"/>
    <w:rsid w:val="00537809"/>
    <w:rsid w:val="00540369"/>
    <w:rsid w:val="00541A65"/>
    <w:rsid w:val="005432D9"/>
    <w:rsid w:val="00543E6C"/>
    <w:rsid w:val="00544683"/>
    <w:rsid w:val="00552CBA"/>
    <w:rsid w:val="00557216"/>
    <w:rsid w:val="00557C4B"/>
    <w:rsid w:val="005606C9"/>
    <w:rsid w:val="0056238A"/>
    <w:rsid w:val="00565087"/>
    <w:rsid w:val="0056573F"/>
    <w:rsid w:val="00566534"/>
    <w:rsid w:val="00567342"/>
    <w:rsid w:val="00571279"/>
    <w:rsid w:val="00573250"/>
    <w:rsid w:val="00575FC5"/>
    <w:rsid w:val="0058516E"/>
    <w:rsid w:val="00592C73"/>
    <w:rsid w:val="005A13AB"/>
    <w:rsid w:val="005A49C6"/>
    <w:rsid w:val="005A5862"/>
    <w:rsid w:val="005B1F54"/>
    <w:rsid w:val="005B2723"/>
    <w:rsid w:val="005B716F"/>
    <w:rsid w:val="005C0083"/>
    <w:rsid w:val="005C0E92"/>
    <w:rsid w:val="005C5B95"/>
    <w:rsid w:val="005C766E"/>
    <w:rsid w:val="005C7CD5"/>
    <w:rsid w:val="005D318D"/>
    <w:rsid w:val="005D34FA"/>
    <w:rsid w:val="005D3664"/>
    <w:rsid w:val="005E0E60"/>
    <w:rsid w:val="005E1F3D"/>
    <w:rsid w:val="005E64E1"/>
    <w:rsid w:val="005F1BB2"/>
    <w:rsid w:val="00603658"/>
    <w:rsid w:val="0060563E"/>
    <w:rsid w:val="00606617"/>
    <w:rsid w:val="00611566"/>
    <w:rsid w:val="00612125"/>
    <w:rsid w:val="00612A27"/>
    <w:rsid w:val="00623AC4"/>
    <w:rsid w:val="00625DA3"/>
    <w:rsid w:val="00631BFB"/>
    <w:rsid w:val="00633F89"/>
    <w:rsid w:val="00640D41"/>
    <w:rsid w:val="00641759"/>
    <w:rsid w:val="0064375A"/>
    <w:rsid w:val="0064446F"/>
    <w:rsid w:val="00646981"/>
    <w:rsid w:val="00646D99"/>
    <w:rsid w:val="006544E6"/>
    <w:rsid w:val="00654AA9"/>
    <w:rsid w:val="00656910"/>
    <w:rsid w:val="006574C0"/>
    <w:rsid w:val="00665A68"/>
    <w:rsid w:val="00670B9D"/>
    <w:rsid w:val="006719D5"/>
    <w:rsid w:val="006819C2"/>
    <w:rsid w:val="0069245A"/>
    <w:rsid w:val="00696821"/>
    <w:rsid w:val="006A0D9C"/>
    <w:rsid w:val="006A25F7"/>
    <w:rsid w:val="006B6A76"/>
    <w:rsid w:val="006C14E4"/>
    <w:rsid w:val="006C5571"/>
    <w:rsid w:val="006C66D8"/>
    <w:rsid w:val="006D1E24"/>
    <w:rsid w:val="006D2694"/>
    <w:rsid w:val="006D2C41"/>
    <w:rsid w:val="006D35DE"/>
    <w:rsid w:val="006E1057"/>
    <w:rsid w:val="006E1417"/>
    <w:rsid w:val="006F596D"/>
    <w:rsid w:val="006F6A2C"/>
    <w:rsid w:val="00701808"/>
    <w:rsid w:val="00702810"/>
    <w:rsid w:val="007069DC"/>
    <w:rsid w:val="007100A6"/>
    <w:rsid w:val="00710201"/>
    <w:rsid w:val="00711E5E"/>
    <w:rsid w:val="0072073A"/>
    <w:rsid w:val="00723B23"/>
    <w:rsid w:val="00727311"/>
    <w:rsid w:val="0072742D"/>
    <w:rsid w:val="00732611"/>
    <w:rsid w:val="007342B5"/>
    <w:rsid w:val="00734A5B"/>
    <w:rsid w:val="00740725"/>
    <w:rsid w:val="007436CC"/>
    <w:rsid w:val="00744E76"/>
    <w:rsid w:val="00746FF5"/>
    <w:rsid w:val="00753050"/>
    <w:rsid w:val="007560D5"/>
    <w:rsid w:val="00757D40"/>
    <w:rsid w:val="007662B5"/>
    <w:rsid w:val="00767408"/>
    <w:rsid w:val="00770B8E"/>
    <w:rsid w:val="00772BF9"/>
    <w:rsid w:val="00781F0F"/>
    <w:rsid w:val="007846C2"/>
    <w:rsid w:val="0078636F"/>
    <w:rsid w:val="0078727C"/>
    <w:rsid w:val="0079049D"/>
    <w:rsid w:val="00790F94"/>
    <w:rsid w:val="00793DC5"/>
    <w:rsid w:val="0079428E"/>
    <w:rsid w:val="007953D9"/>
    <w:rsid w:val="00796823"/>
    <w:rsid w:val="00796889"/>
    <w:rsid w:val="007A2BA0"/>
    <w:rsid w:val="007A2E55"/>
    <w:rsid w:val="007B18D8"/>
    <w:rsid w:val="007C095F"/>
    <w:rsid w:val="007C1975"/>
    <w:rsid w:val="007C2DD0"/>
    <w:rsid w:val="007C70F5"/>
    <w:rsid w:val="007C741B"/>
    <w:rsid w:val="007D3741"/>
    <w:rsid w:val="007D3748"/>
    <w:rsid w:val="007D5025"/>
    <w:rsid w:val="007D5498"/>
    <w:rsid w:val="007D73BA"/>
    <w:rsid w:val="007E2208"/>
    <w:rsid w:val="007E298B"/>
    <w:rsid w:val="007E3107"/>
    <w:rsid w:val="007E3B0C"/>
    <w:rsid w:val="007E6C16"/>
    <w:rsid w:val="007F04E2"/>
    <w:rsid w:val="007F2E08"/>
    <w:rsid w:val="007F5509"/>
    <w:rsid w:val="00801D21"/>
    <w:rsid w:val="008024FA"/>
    <w:rsid w:val="008028A4"/>
    <w:rsid w:val="00803309"/>
    <w:rsid w:val="00810020"/>
    <w:rsid w:val="00812356"/>
    <w:rsid w:val="00813245"/>
    <w:rsid w:val="00816CF1"/>
    <w:rsid w:val="00821188"/>
    <w:rsid w:val="0083128B"/>
    <w:rsid w:val="008343E0"/>
    <w:rsid w:val="00834AF7"/>
    <w:rsid w:val="00840525"/>
    <w:rsid w:val="00840DE0"/>
    <w:rsid w:val="008473E8"/>
    <w:rsid w:val="00847CD0"/>
    <w:rsid w:val="00851288"/>
    <w:rsid w:val="00851E78"/>
    <w:rsid w:val="00853EC1"/>
    <w:rsid w:val="00856F37"/>
    <w:rsid w:val="008607A8"/>
    <w:rsid w:val="00862449"/>
    <w:rsid w:val="0086354A"/>
    <w:rsid w:val="00870FCF"/>
    <w:rsid w:val="00876694"/>
    <w:rsid w:val="008768CA"/>
    <w:rsid w:val="00877EF9"/>
    <w:rsid w:val="00880559"/>
    <w:rsid w:val="008872C1"/>
    <w:rsid w:val="00887CAF"/>
    <w:rsid w:val="00895A0F"/>
    <w:rsid w:val="008A665C"/>
    <w:rsid w:val="008B37CB"/>
    <w:rsid w:val="008B5306"/>
    <w:rsid w:val="008B549E"/>
    <w:rsid w:val="008B54E8"/>
    <w:rsid w:val="008B7C00"/>
    <w:rsid w:val="008C1A64"/>
    <w:rsid w:val="008C21AC"/>
    <w:rsid w:val="008C2E2A"/>
    <w:rsid w:val="008C3057"/>
    <w:rsid w:val="008C425C"/>
    <w:rsid w:val="008C48A8"/>
    <w:rsid w:val="008D0C8C"/>
    <w:rsid w:val="008D2E4D"/>
    <w:rsid w:val="008D6D57"/>
    <w:rsid w:val="008E6D7B"/>
    <w:rsid w:val="008F0FB3"/>
    <w:rsid w:val="008F2441"/>
    <w:rsid w:val="008F396F"/>
    <w:rsid w:val="008F3DCD"/>
    <w:rsid w:val="008F6C5E"/>
    <w:rsid w:val="0090271F"/>
    <w:rsid w:val="00902BB7"/>
    <w:rsid w:val="00902DB9"/>
    <w:rsid w:val="0090466A"/>
    <w:rsid w:val="009052ED"/>
    <w:rsid w:val="00905E5A"/>
    <w:rsid w:val="00906F1A"/>
    <w:rsid w:val="009076D6"/>
    <w:rsid w:val="009101C8"/>
    <w:rsid w:val="009105F7"/>
    <w:rsid w:val="0091184F"/>
    <w:rsid w:val="00911F55"/>
    <w:rsid w:val="00913709"/>
    <w:rsid w:val="00917E16"/>
    <w:rsid w:val="00921064"/>
    <w:rsid w:val="00922961"/>
    <w:rsid w:val="00923655"/>
    <w:rsid w:val="009248C6"/>
    <w:rsid w:val="009324AE"/>
    <w:rsid w:val="00932EC6"/>
    <w:rsid w:val="009339CB"/>
    <w:rsid w:val="00936071"/>
    <w:rsid w:val="009376CD"/>
    <w:rsid w:val="00940212"/>
    <w:rsid w:val="00942EC2"/>
    <w:rsid w:val="009433BC"/>
    <w:rsid w:val="0094577F"/>
    <w:rsid w:val="009522AB"/>
    <w:rsid w:val="00956995"/>
    <w:rsid w:val="00960265"/>
    <w:rsid w:val="00960BC6"/>
    <w:rsid w:val="00961B32"/>
    <w:rsid w:val="00962509"/>
    <w:rsid w:val="0096299F"/>
    <w:rsid w:val="00964E1C"/>
    <w:rsid w:val="00967257"/>
    <w:rsid w:val="0097025D"/>
    <w:rsid w:val="00970DB3"/>
    <w:rsid w:val="00971C0D"/>
    <w:rsid w:val="00971E4E"/>
    <w:rsid w:val="00974775"/>
    <w:rsid w:val="00974BB0"/>
    <w:rsid w:val="009756A7"/>
    <w:rsid w:val="00975BCD"/>
    <w:rsid w:val="0097749B"/>
    <w:rsid w:val="009818A2"/>
    <w:rsid w:val="00981FBE"/>
    <w:rsid w:val="0098576A"/>
    <w:rsid w:val="00985778"/>
    <w:rsid w:val="009861A5"/>
    <w:rsid w:val="009928A9"/>
    <w:rsid w:val="00997F37"/>
    <w:rsid w:val="009A0ACC"/>
    <w:rsid w:val="009A0AF3"/>
    <w:rsid w:val="009A628B"/>
    <w:rsid w:val="009B07CD"/>
    <w:rsid w:val="009B6175"/>
    <w:rsid w:val="009C19E9"/>
    <w:rsid w:val="009D401F"/>
    <w:rsid w:val="009D4729"/>
    <w:rsid w:val="009D580C"/>
    <w:rsid w:val="009D6137"/>
    <w:rsid w:val="009D74A6"/>
    <w:rsid w:val="009E06F8"/>
    <w:rsid w:val="009E0E87"/>
    <w:rsid w:val="009E0F19"/>
    <w:rsid w:val="00A01079"/>
    <w:rsid w:val="00A0668C"/>
    <w:rsid w:val="00A102C4"/>
    <w:rsid w:val="00A10E9B"/>
    <w:rsid w:val="00A10F02"/>
    <w:rsid w:val="00A117EC"/>
    <w:rsid w:val="00A12532"/>
    <w:rsid w:val="00A17176"/>
    <w:rsid w:val="00A204CA"/>
    <w:rsid w:val="00A209D6"/>
    <w:rsid w:val="00A22738"/>
    <w:rsid w:val="00A319D4"/>
    <w:rsid w:val="00A320DA"/>
    <w:rsid w:val="00A342BF"/>
    <w:rsid w:val="00A3492E"/>
    <w:rsid w:val="00A35F34"/>
    <w:rsid w:val="00A36F5F"/>
    <w:rsid w:val="00A430EC"/>
    <w:rsid w:val="00A47D0C"/>
    <w:rsid w:val="00A51BE9"/>
    <w:rsid w:val="00A53724"/>
    <w:rsid w:val="00A54B2B"/>
    <w:rsid w:val="00A6419D"/>
    <w:rsid w:val="00A703B6"/>
    <w:rsid w:val="00A773B2"/>
    <w:rsid w:val="00A82346"/>
    <w:rsid w:val="00A827B0"/>
    <w:rsid w:val="00A8518B"/>
    <w:rsid w:val="00A85959"/>
    <w:rsid w:val="00A92F27"/>
    <w:rsid w:val="00A95C94"/>
    <w:rsid w:val="00A9671C"/>
    <w:rsid w:val="00AA053E"/>
    <w:rsid w:val="00AA0582"/>
    <w:rsid w:val="00AA0896"/>
    <w:rsid w:val="00AA1553"/>
    <w:rsid w:val="00AA32C2"/>
    <w:rsid w:val="00AA518E"/>
    <w:rsid w:val="00AB0CC3"/>
    <w:rsid w:val="00AB20AD"/>
    <w:rsid w:val="00AC3171"/>
    <w:rsid w:val="00AD7E7C"/>
    <w:rsid w:val="00AE3CD1"/>
    <w:rsid w:val="00AF626D"/>
    <w:rsid w:val="00AF79D9"/>
    <w:rsid w:val="00B05380"/>
    <w:rsid w:val="00B05962"/>
    <w:rsid w:val="00B10774"/>
    <w:rsid w:val="00B15449"/>
    <w:rsid w:val="00B16C2F"/>
    <w:rsid w:val="00B17C9D"/>
    <w:rsid w:val="00B2627A"/>
    <w:rsid w:val="00B27303"/>
    <w:rsid w:val="00B273D7"/>
    <w:rsid w:val="00B2774A"/>
    <w:rsid w:val="00B31147"/>
    <w:rsid w:val="00B46132"/>
    <w:rsid w:val="00B47FD1"/>
    <w:rsid w:val="00B516BB"/>
    <w:rsid w:val="00B5751D"/>
    <w:rsid w:val="00B65556"/>
    <w:rsid w:val="00B669E9"/>
    <w:rsid w:val="00B7538C"/>
    <w:rsid w:val="00B7539C"/>
    <w:rsid w:val="00B82901"/>
    <w:rsid w:val="00B8436E"/>
    <w:rsid w:val="00B84DB2"/>
    <w:rsid w:val="00B8571D"/>
    <w:rsid w:val="00B859BE"/>
    <w:rsid w:val="00B859D3"/>
    <w:rsid w:val="00B87FF7"/>
    <w:rsid w:val="00B92B13"/>
    <w:rsid w:val="00BB5AFB"/>
    <w:rsid w:val="00BB5B47"/>
    <w:rsid w:val="00BC0F1B"/>
    <w:rsid w:val="00BC3555"/>
    <w:rsid w:val="00BD0BB2"/>
    <w:rsid w:val="00BD4E30"/>
    <w:rsid w:val="00BD6090"/>
    <w:rsid w:val="00BE20EB"/>
    <w:rsid w:val="00BE701C"/>
    <w:rsid w:val="00BF49B2"/>
    <w:rsid w:val="00C03F75"/>
    <w:rsid w:val="00C05178"/>
    <w:rsid w:val="00C07241"/>
    <w:rsid w:val="00C078B3"/>
    <w:rsid w:val="00C12B51"/>
    <w:rsid w:val="00C16D7E"/>
    <w:rsid w:val="00C2153E"/>
    <w:rsid w:val="00C24650"/>
    <w:rsid w:val="00C25465"/>
    <w:rsid w:val="00C31806"/>
    <w:rsid w:val="00C33079"/>
    <w:rsid w:val="00C364E7"/>
    <w:rsid w:val="00C42E77"/>
    <w:rsid w:val="00C47386"/>
    <w:rsid w:val="00C51CAD"/>
    <w:rsid w:val="00C55A12"/>
    <w:rsid w:val="00C60E91"/>
    <w:rsid w:val="00C6553E"/>
    <w:rsid w:val="00C67FE5"/>
    <w:rsid w:val="00C70F14"/>
    <w:rsid w:val="00C76A55"/>
    <w:rsid w:val="00C82380"/>
    <w:rsid w:val="00C83243"/>
    <w:rsid w:val="00C83A13"/>
    <w:rsid w:val="00C860D9"/>
    <w:rsid w:val="00C86F10"/>
    <w:rsid w:val="00C9068C"/>
    <w:rsid w:val="00C92967"/>
    <w:rsid w:val="00C93071"/>
    <w:rsid w:val="00C9534D"/>
    <w:rsid w:val="00CA3D0C"/>
    <w:rsid w:val="00CA5316"/>
    <w:rsid w:val="00CA654B"/>
    <w:rsid w:val="00CB183F"/>
    <w:rsid w:val="00CB2A17"/>
    <w:rsid w:val="00CB5D34"/>
    <w:rsid w:val="00CB72B8"/>
    <w:rsid w:val="00CD0BA8"/>
    <w:rsid w:val="00CD4C7B"/>
    <w:rsid w:val="00CD58FE"/>
    <w:rsid w:val="00CE6CD5"/>
    <w:rsid w:val="00CF611D"/>
    <w:rsid w:val="00CF65D7"/>
    <w:rsid w:val="00D022FF"/>
    <w:rsid w:val="00D02F2E"/>
    <w:rsid w:val="00D122EF"/>
    <w:rsid w:val="00D139DB"/>
    <w:rsid w:val="00D13A1B"/>
    <w:rsid w:val="00D13CE9"/>
    <w:rsid w:val="00D161F0"/>
    <w:rsid w:val="00D17016"/>
    <w:rsid w:val="00D21163"/>
    <w:rsid w:val="00D214D8"/>
    <w:rsid w:val="00D24EF3"/>
    <w:rsid w:val="00D260AC"/>
    <w:rsid w:val="00D27A82"/>
    <w:rsid w:val="00D317BE"/>
    <w:rsid w:val="00D33BE3"/>
    <w:rsid w:val="00D353CB"/>
    <w:rsid w:val="00D3792D"/>
    <w:rsid w:val="00D37BE4"/>
    <w:rsid w:val="00D37CE6"/>
    <w:rsid w:val="00D42100"/>
    <w:rsid w:val="00D515B2"/>
    <w:rsid w:val="00D535F0"/>
    <w:rsid w:val="00D54820"/>
    <w:rsid w:val="00D55E47"/>
    <w:rsid w:val="00D620F2"/>
    <w:rsid w:val="00D62E19"/>
    <w:rsid w:val="00D6401F"/>
    <w:rsid w:val="00D6524B"/>
    <w:rsid w:val="00D67464"/>
    <w:rsid w:val="00D67CD1"/>
    <w:rsid w:val="00D738D6"/>
    <w:rsid w:val="00D80795"/>
    <w:rsid w:val="00D81821"/>
    <w:rsid w:val="00D81F70"/>
    <w:rsid w:val="00D8334B"/>
    <w:rsid w:val="00D848D8"/>
    <w:rsid w:val="00D854BE"/>
    <w:rsid w:val="00D87E00"/>
    <w:rsid w:val="00D9134D"/>
    <w:rsid w:val="00D913C8"/>
    <w:rsid w:val="00D93A45"/>
    <w:rsid w:val="00D94D7B"/>
    <w:rsid w:val="00D95B9B"/>
    <w:rsid w:val="00D960F9"/>
    <w:rsid w:val="00D96D11"/>
    <w:rsid w:val="00DA1415"/>
    <w:rsid w:val="00DA4C45"/>
    <w:rsid w:val="00DA5C2A"/>
    <w:rsid w:val="00DA6600"/>
    <w:rsid w:val="00DA672B"/>
    <w:rsid w:val="00DA7A03"/>
    <w:rsid w:val="00DB0DB8"/>
    <w:rsid w:val="00DB1818"/>
    <w:rsid w:val="00DB4F1A"/>
    <w:rsid w:val="00DB6956"/>
    <w:rsid w:val="00DB7C6A"/>
    <w:rsid w:val="00DC26DB"/>
    <w:rsid w:val="00DC309B"/>
    <w:rsid w:val="00DC4DA2"/>
    <w:rsid w:val="00DC5261"/>
    <w:rsid w:val="00DC5C64"/>
    <w:rsid w:val="00DC5F4B"/>
    <w:rsid w:val="00DC6407"/>
    <w:rsid w:val="00DC74E9"/>
    <w:rsid w:val="00DD0882"/>
    <w:rsid w:val="00DD700E"/>
    <w:rsid w:val="00DD7E1A"/>
    <w:rsid w:val="00DE25D2"/>
    <w:rsid w:val="00DE2D98"/>
    <w:rsid w:val="00DE5828"/>
    <w:rsid w:val="00DF6BB0"/>
    <w:rsid w:val="00DF72A4"/>
    <w:rsid w:val="00DF7C20"/>
    <w:rsid w:val="00E02F3C"/>
    <w:rsid w:val="00E03258"/>
    <w:rsid w:val="00E038FB"/>
    <w:rsid w:val="00E03B66"/>
    <w:rsid w:val="00E0525F"/>
    <w:rsid w:val="00E25073"/>
    <w:rsid w:val="00E42A2B"/>
    <w:rsid w:val="00E43AB9"/>
    <w:rsid w:val="00E4658F"/>
    <w:rsid w:val="00E46C08"/>
    <w:rsid w:val="00E471CF"/>
    <w:rsid w:val="00E5394C"/>
    <w:rsid w:val="00E62835"/>
    <w:rsid w:val="00E628B1"/>
    <w:rsid w:val="00E63DF8"/>
    <w:rsid w:val="00E6480E"/>
    <w:rsid w:val="00E64B96"/>
    <w:rsid w:val="00E66471"/>
    <w:rsid w:val="00E67DF9"/>
    <w:rsid w:val="00E707E0"/>
    <w:rsid w:val="00E747B3"/>
    <w:rsid w:val="00E747BE"/>
    <w:rsid w:val="00E748AF"/>
    <w:rsid w:val="00E74B0E"/>
    <w:rsid w:val="00E77645"/>
    <w:rsid w:val="00E8270D"/>
    <w:rsid w:val="00E83697"/>
    <w:rsid w:val="00E85637"/>
    <w:rsid w:val="00E85696"/>
    <w:rsid w:val="00E859B6"/>
    <w:rsid w:val="00E862B3"/>
    <w:rsid w:val="00E8768F"/>
    <w:rsid w:val="00E97670"/>
    <w:rsid w:val="00E97CE5"/>
    <w:rsid w:val="00EA66C9"/>
    <w:rsid w:val="00EB1748"/>
    <w:rsid w:val="00EB29C4"/>
    <w:rsid w:val="00EB5D32"/>
    <w:rsid w:val="00EC1181"/>
    <w:rsid w:val="00EC4A25"/>
    <w:rsid w:val="00ED1C74"/>
    <w:rsid w:val="00ED3DED"/>
    <w:rsid w:val="00ED509A"/>
    <w:rsid w:val="00ED50B3"/>
    <w:rsid w:val="00ED5D93"/>
    <w:rsid w:val="00ED7259"/>
    <w:rsid w:val="00EE4720"/>
    <w:rsid w:val="00EE4E69"/>
    <w:rsid w:val="00EE72DD"/>
    <w:rsid w:val="00EF39A2"/>
    <w:rsid w:val="00EF449E"/>
    <w:rsid w:val="00EF612C"/>
    <w:rsid w:val="00EF6D38"/>
    <w:rsid w:val="00F025A2"/>
    <w:rsid w:val="00F036E9"/>
    <w:rsid w:val="00F07388"/>
    <w:rsid w:val="00F2026E"/>
    <w:rsid w:val="00F2210A"/>
    <w:rsid w:val="00F24588"/>
    <w:rsid w:val="00F24874"/>
    <w:rsid w:val="00F31372"/>
    <w:rsid w:val="00F3394D"/>
    <w:rsid w:val="00F33AD6"/>
    <w:rsid w:val="00F37743"/>
    <w:rsid w:val="00F40C2F"/>
    <w:rsid w:val="00F42493"/>
    <w:rsid w:val="00F42A83"/>
    <w:rsid w:val="00F54A3D"/>
    <w:rsid w:val="00F54CB0"/>
    <w:rsid w:val="00F579CD"/>
    <w:rsid w:val="00F60528"/>
    <w:rsid w:val="00F63194"/>
    <w:rsid w:val="00F653B8"/>
    <w:rsid w:val="00F67E83"/>
    <w:rsid w:val="00F702BC"/>
    <w:rsid w:val="00F70304"/>
    <w:rsid w:val="00F70F64"/>
    <w:rsid w:val="00F71B89"/>
    <w:rsid w:val="00F730DE"/>
    <w:rsid w:val="00F7353C"/>
    <w:rsid w:val="00F756C0"/>
    <w:rsid w:val="00F76F8F"/>
    <w:rsid w:val="00F805F9"/>
    <w:rsid w:val="00F8262C"/>
    <w:rsid w:val="00F853B7"/>
    <w:rsid w:val="00F85BD7"/>
    <w:rsid w:val="00F87048"/>
    <w:rsid w:val="00F87257"/>
    <w:rsid w:val="00F90009"/>
    <w:rsid w:val="00F941DF"/>
    <w:rsid w:val="00F94DAD"/>
    <w:rsid w:val="00F97AA1"/>
    <w:rsid w:val="00FA1266"/>
    <w:rsid w:val="00FA3CF1"/>
    <w:rsid w:val="00FA7EB2"/>
    <w:rsid w:val="00FB36FA"/>
    <w:rsid w:val="00FB3ECB"/>
    <w:rsid w:val="00FB4CEA"/>
    <w:rsid w:val="00FB5C30"/>
    <w:rsid w:val="00FB6C3E"/>
    <w:rsid w:val="00FC1192"/>
    <w:rsid w:val="00FC643A"/>
    <w:rsid w:val="00FD37C0"/>
    <w:rsid w:val="00FE0A8B"/>
    <w:rsid w:val="00FE106D"/>
    <w:rsid w:val="00FE251B"/>
    <w:rsid w:val="00FE3CEB"/>
    <w:rsid w:val="00FE59D1"/>
    <w:rsid w:val="00FE693D"/>
    <w:rsid w:val="00FF4086"/>
    <w:rsid w:val="05FA5CA3"/>
    <w:rsid w:val="079571DC"/>
    <w:rsid w:val="07EA2DEA"/>
    <w:rsid w:val="0ADA5ADC"/>
    <w:rsid w:val="0BAF87A0"/>
    <w:rsid w:val="0F971BAB"/>
    <w:rsid w:val="12CAFB43"/>
    <w:rsid w:val="149BF5A7"/>
    <w:rsid w:val="1659979F"/>
    <w:rsid w:val="175EE6DC"/>
    <w:rsid w:val="183645E1"/>
    <w:rsid w:val="19C1078B"/>
    <w:rsid w:val="1C9089E2"/>
    <w:rsid w:val="1CD85049"/>
    <w:rsid w:val="1DA1B14D"/>
    <w:rsid w:val="1EA48F99"/>
    <w:rsid w:val="223E1889"/>
    <w:rsid w:val="27A15BAD"/>
    <w:rsid w:val="32B9B780"/>
    <w:rsid w:val="373F8FA8"/>
    <w:rsid w:val="39EF4CDE"/>
    <w:rsid w:val="3ABBC549"/>
    <w:rsid w:val="4439ECB1"/>
    <w:rsid w:val="44E102E1"/>
    <w:rsid w:val="44F48B93"/>
    <w:rsid w:val="461D7829"/>
    <w:rsid w:val="4ACD27E0"/>
    <w:rsid w:val="4ACDEF3C"/>
    <w:rsid w:val="4D443194"/>
    <w:rsid w:val="5079D436"/>
    <w:rsid w:val="532EEC45"/>
    <w:rsid w:val="5644AFD9"/>
    <w:rsid w:val="57CF2769"/>
    <w:rsid w:val="58437CE5"/>
    <w:rsid w:val="58AAAE6A"/>
    <w:rsid w:val="5A0AF0F1"/>
    <w:rsid w:val="5DC51A37"/>
    <w:rsid w:val="610649D1"/>
    <w:rsid w:val="63036D71"/>
    <w:rsid w:val="63C2F84F"/>
    <w:rsid w:val="6521F449"/>
    <w:rsid w:val="66B18F58"/>
    <w:rsid w:val="6807F5B3"/>
    <w:rsid w:val="6847B330"/>
    <w:rsid w:val="6C895FF3"/>
    <w:rsid w:val="6DF9974C"/>
    <w:rsid w:val="6FC833A9"/>
    <w:rsid w:val="717AC6FA"/>
    <w:rsid w:val="74712EBC"/>
    <w:rsid w:val="75CCAEFF"/>
    <w:rsid w:val="767E5AAA"/>
    <w:rsid w:val="76E4B824"/>
    <w:rsid w:val="77D2F90E"/>
    <w:rsid w:val="7916E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8B93A42-AE5F-433C-BCC2-B033DF79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basedOn w:val="TableNormal"/>
    <w:uiPriority w:val="39"/>
    <w:qFormat/>
    <w:rsid w:val="00525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250FC"/>
    <w:rPr>
      <w:rFonts w:ascii="Arial" w:hAnsi="Arial"/>
      <w:sz w:val="18"/>
      <w:lang w:eastAsia="en-US"/>
    </w:rPr>
  </w:style>
  <w:style w:type="character" w:customStyle="1" w:styleId="THChar">
    <w:name w:val="TH Char"/>
    <w:link w:val="TH"/>
    <w:qFormat/>
    <w:rsid w:val="00FE59D1"/>
    <w:rPr>
      <w:rFonts w:ascii="Arial" w:hAnsi="Arial"/>
      <w:b/>
      <w:lang w:eastAsia="en-US"/>
    </w:rPr>
  </w:style>
  <w:style w:type="character" w:customStyle="1" w:styleId="TFChar">
    <w:name w:val="TF Char"/>
    <w:link w:val="TF"/>
    <w:qFormat/>
    <w:rsid w:val="00FE59D1"/>
    <w:rPr>
      <w:rFonts w:ascii="Arial" w:hAnsi="Arial"/>
      <w:b/>
      <w:lang w:eastAsia="en-US"/>
    </w:rPr>
  </w:style>
  <w:style w:type="character" w:customStyle="1" w:styleId="NOChar">
    <w:name w:val="NO Char"/>
    <w:link w:val="NO"/>
    <w:qFormat/>
    <w:rsid w:val="00BE20EB"/>
    <w:rPr>
      <w:lang w:eastAsia="en-US"/>
    </w:rPr>
  </w:style>
  <w:style w:type="character" w:customStyle="1" w:styleId="B1Char1">
    <w:name w:val="B1 Char1"/>
    <w:link w:val="B1"/>
    <w:qFormat/>
    <w:rsid w:val="00BE20EB"/>
    <w:rPr>
      <w:lang w:eastAsia="en-US"/>
    </w:rPr>
  </w:style>
  <w:style w:type="character" w:customStyle="1" w:styleId="B2Char">
    <w:name w:val="B2 Char"/>
    <w:link w:val="B2"/>
    <w:qFormat/>
    <w:rsid w:val="00BE20EB"/>
    <w:rPr>
      <w:lang w:eastAsia="en-US"/>
    </w:rPr>
  </w:style>
  <w:style w:type="character" w:customStyle="1" w:styleId="B3Char2">
    <w:name w:val="B3 Char2"/>
    <w:link w:val="B3"/>
    <w:qFormat/>
    <w:rsid w:val="00BE20EB"/>
    <w:rPr>
      <w:lang w:eastAsia="en-US"/>
    </w:rPr>
  </w:style>
  <w:style w:type="character" w:customStyle="1" w:styleId="B4Char">
    <w:name w:val="B4 Char"/>
    <w:link w:val="B4"/>
    <w:qFormat/>
    <w:rsid w:val="00BE20EB"/>
    <w:rPr>
      <w:lang w:eastAsia="en-US"/>
    </w:rPr>
  </w:style>
  <w:style w:type="paragraph" w:styleId="Revision">
    <w:name w:val="Revision"/>
    <w:hidden/>
    <w:uiPriority w:val="99"/>
    <w:semiHidden/>
    <w:rsid w:val="004D3B5A"/>
    <w:rPr>
      <w:lang w:eastAsia="en-US"/>
    </w:rPr>
  </w:style>
  <w:style w:type="character" w:styleId="Mention">
    <w:name w:val="Mention"/>
    <w:basedOn w:val="DefaultParagraphFont"/>
    <w:uiPriority w:val="99"/>
    <w:unhideWhenUsed/>
    <w:rsid w:val="00C93071"/>
    <w:rPr>
      <w:color w:val="2B579A"/>
      <w:shd w:val="clear" w:color="auto" w:fill="E1DFDD"/>
    </w:rPr>
  </w:style>
  <w:style w:type="character" w:customStyle="1" w:styleId="PLChar">
    <w:name w:val="PL Char"/>
    <w:link w:val="PL"/>
    <w:qFormat/>
    <w:rsid w:val="00D02F2E"/>
    <w:rPr>
      <w:rFonts w:ascii="Courier New" w:hAnsi="Courier New"/>
      <w:noProof/>
      <w:sz w:val="16"/>
      <w:lang w:eastAsia="en-US"/>
    </w:rPr>
  </w:style>
  <w:style w:type="character" w:customStyle="1" w:styleId="TAHCar">
    <w:name w:val="TAH Car"/>
    <w:link w:val="TAH"/>
    <w:qFormat/>
    <w:locked/>
    <w:rsid w:val="00D02F2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331">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901654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982249">
      <w:bodyDiv w:val="1"/>
      <w:marLeft w:val="0"/>
      <w:marRight w:val="0"/>
      <w:marTop w:val="0"/>
      <w:marBottom w:val="0"/>
      <w:divBdr>
        <w:top w:val="none" w:sz="0" w:space="0" w:color="auto"/>
        <w:left w:val="none" w:sz="0" w:space="0" w:color="auto"/>
        <w:bottom w:val="none" w:sz="0" w:space="0" w:color="auto"/>
        <w:right w:val="none" w:sz="0" w:space="0" w:color="auto"/>
      </w:divBdr>
    </w:div>
    <w:div w:id="1050181142">
      <w:bodyDiv w:val="1"/>
      <w:marLeft w:val="0"/>
      <w:marRight w:val="0"/>
      <w:marTop w:val="0"/>
      <w:marBottom w:val="0"/>
      <w:divBdr>
        <w:top w:val="none" w:sz="0" w:space="0" w:color="auto"/>
        <w:left w:val="none" w:sz="0" w:space="0" w:color="auto"/>
        <w:bottom w:val="none" w:sz="0" w:space="0" w:color="auto"/>
        <w:right w:val="none" w:sz="0" w:space="0" w:color="auto"/>
      </w:divBdr>
    </w:div>
    <w:div w:id="11397681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8670707">
      <w:bodyDiv w:val="1"/>
      <w:marLeft w:val="0"/>
      <w:marRight w:val="0"/>
      <w:marTop w:val="0"/>
      <w:marBottom w:val="0"/>
      <w:divBdr>
        <w:top w:val="none" w:sz="0" w:space="0" w:color="auto"/>
        <w:left w:val="none" w:sz="0" w:space="0" w:color="auto"/>
        <w:bottom w:val="none" w:sz="0" w:space="0" w:color="auto"/>
        <w:right w:val="none" w:sz="0" w:space="0" w:color="auto"/>
      </w:divBdr>
    </w:div>
    <w:div w:id="1632438545">
      <w:bodyDiv w:val="1"/>
      <w:marLeft w:val="0"/>
      <w:marRight w:val="0"/>
      <w:marTop w:val="0"/>
      <w:marBottom w:val="0"/>
      <w:divBdr>
        <w:top w:val="none" w:sz="0" w:space="0" w:color="auto"/>
        <w:left w:val="none" w:sz="0" w:space="0" w:color="auto"/>
        <w:bottom w:val="none" w:sz="0" w:space="0" w:color="auto"/>
        <w:right w:val="none" w:sz="0" w:space="0" w:color="auto"/>
      </w:divBdr>
    </w:div>
    <w:div w:id="1689596496">
      <w:bodyDiv w:val="1"/>
      <w:marLeft w:val="0"/>
      <w:marRight w:val="0"/>
      <w:marTop w:val="0"/>
      <w:marBottom w:val="0"/>
      <w:divBdr>
        <w:top w:val="none" w:sz="0" w:space="0" w:color="auto"/>
        <w:left w:val="none" w:sz="0" w:space="0" w:color="auto"/>
        <w:bottom w:val="none" w:sz="0" w:space="0" w:color="auto"/>
        <w:right w:val="none" w:sz="0" w:space="0" w:color="auto"/>
      </w:divBdr>
    </w:div>
    <w:div w:id="2006322062">
      <w:bodyDiv w:val="1"/>
      <w:marLeft w:val="0"/>
      <w:marRight w:val="0"/>
      <w:marTop w:val="0"/>
      <w:marBottom w:val="0"/>
      <w:divBdr>
        <w:top w:val="none" w:sz="0" w:space="0" w:color="auto"/>
        <w:left w:val="none" w:sz="0" w:space="0" w:color="auto"/>
        <w:bottom w:val="none" w:sz="0" w:space="0" w:color="auto"/>
        <w:right w:val="none" w:sz="0" w:space="0" w:color="auto"/>
      </w:divBdr>
    </w:div>
    <w:div w:id="2056460893">
      <w:bodyDiv w:val="1"/>
      <w:marLeft w:val="0"/>
      <w:marRight w:val="0"/>
      <w:marTop w:val="0"/>
      <w:marBottom w:val="0"/>
      <w:divBdr>
        <w:top w:val="none" w:sz="0" w:space="0" w:color="auto"/>
        <w:left w:val="none" w:sz="0" w:space="0" w:color="auto"/>
        <w:bottom w:val="none" w:sz="0" w:space="0" w:color="auto"/>
        <w:right w:val="none" w:sz="0" w:space="0" w:color="auto"/>
      </w:divBdr>
    </w:div>
    <w:div w:id="207423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RBI5PAMIO524-1616901215-56652</_dlc_DocId>
    <_dlc_DocIdUrl xmlns="71c5aaf6-e6ce-465b-b873-5148d2a4c105">
      <Url>https://nokia.sharepoint.com/sites/gxp/_layouts/15/DocIdRedir.aspx?ID=RBI5PAMIO524-1616901215-56652</Url>
      <Description>RBI5PAMIO524-1616901215-56652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ACFFA11-E210-4548-9D4F-E7884C380836}">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629</TotalTime>
  <Pages>10</Pages>
  <Words>4598</Words>
  <Characters>26209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488</cp:revision>
  <dcterms:created xsi:type="dcterms:W3CDTF">2016-08-12T13:53:00Z</dcterms:created>
  <dcterms:modified xsi:type="dcterms:W3CDTF">2025-10-07T12:05:00Z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a3e471f8-be87-42d0-8c93-3f176b4f125e</vt:lpwstr>
  </property>
</Properties>
</file>